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1494"/>
        <w:gridCol w:w="4582"/>
      </w:tblGrid>
      <w:tr w:rsidR="005E498F" w:rsidRPr="00F063BD" w14:paraId="25715C74" w14:textId="77777777" w:rsidTr="005E498F">
        <w:tc>
          <w:tcPr>
            <w:tcW w:w="3037" w:type="dxa"/>
            <w:vAlign w:val="center"/>
          </w:tcPr>
          <w:p w14:paraId="0309BB84" w14:textId="77777777" w:rsidR="005E498F" w:rsidRPr="00F063BD" w:rsidRDefault="005E498F" w:rsidP="005E498F">
            <w:pPr>
              <w:jc w:val="center"/>
              <w:rPr>
                <w:rFonts w:ascii="Times New Roman" w:hAnsi="Times New Roman" w:cs="Times New Roman"/>
                <w:sz w:val="20"/>
                <w:szCs w:val="20"/>
              </w:rPr>
            </w:pPr>
            <w:r w:rsidRPr="00F063BD">
              <w:rPr>
                <w:rFonts w:ascii="Times New Roman" w:hAnsi="Times New Roman" w:cs="Times New Roman"/>
                <w:sz w:val="20"/>
                <w:szCs w:val="20"/>
              </w:rPr>
              <w:t>………………………………</w:t>
            </w:r>
          </w:p>
          <w:p w14:paraId="276B5A52" w14:textId="77777777" w:rsidR="005E498F" w:rsidRPr="00F063BD" w:rsidRDefault="00181C24" w:rsidP="005E498F">
            <w:pPr>
              <w:jc w:val="center"/>
              <w:rPr>
                <w:rFonts w:ascii="Times New Roman" w:hAnsi="Times New Roman" w:cs="Times New Roman"/>
                <w:sz w:val="20"/>
                <w:szCs w:val="20"/>
              </w:rPr>
            </w:pPr>
            <w:r w:rsidRPr="00F063BD">
              <w:rPr>
                <w:rFonts w:ascii="Times New Roman" w:hAnsi="Times New Roman" w:cs="Times New Roman"/>
                <w:sz w:val="20"/>
                <w:szCs w:val="20"/>
              </w:rPr>
              <w:t>Z</w:t>
            </w:r>
            <w:r w:rsidR="005E498F" w:rsidRPr="00F063BD">
              <w:rPr>
                <w:rFonts w:ascii="Times New Roman" w:hAnsi="Times New Roman" w:cs="Times New Roman"/>
                <w:sz w:val="20"/>
                <w:szCs w:val="20"/>
              </w:rPr>
              <w:t>leceniobiorca</w:t>
            </w:r>
          </w:p>
        </w:tc>
        <w:tc>
          <w:tcPr>
            <w:tcW w:w="1494" w:type="dxa"/>
          </w:tcPr>
          <w:p w14:paraId="5C74CB70" w14:textId="77777777" w:rsidR="005E498F" w:rsidRPr="00F063BD" w:rsidRDefault="005E498F" w:rsidP="005E498F">
            <w:pPr>
              <w:rPr>
                <w:rFonts w:ascii="Times New Roman" w:hAnsi="Times New Roman" w:cs="Times New Roman"/>
                <w:sz w:val="20"/>
                <w:szCs w:val="20"/>
              </w:rPr>
            </w:pPr>
          </w:p>
        </w:tc>
        <w:tc>
          <w:tcPr>
            <w:tcW w:w="4582" w:type="dxa"/>
            <w:vAlign w:val="center"/>
          </w:tcPr>
          <w:p w14:paraId="07AD7BC1" w14:textId="77777777" w:rsidR="005E498F" w:rsidRPr="00F063BD" w:rsidRDefault="005E498F" w:rsidP="005E498F">
            <w:pPr>
              <w:jc w:val="center"/>
              <w:rPr>
                <w:rFonts w:ascii="Times New Roman" w:hAnsi="Times New Roman" w:cs="Times New Roman"/>
                <w:sz w:val="20"/>
                <w:szCs w:val="20"/>
              </w:rPr>
            </w:pPr>
            <w:r w:rsidRPr="00F063BD">
              <w:rPr>
                <w:rFonts w:ascii="Times New Roman" w:hAnsi="Times New Roman" w:cs="Times New Roman"/>
                <w:sz w:val="20"/>
                <w:szCs w:val="20"/>
              </w:rPr>
              <w:t>Załącznik nr 29 do umowy …………………………</w:t>
            </w:r>
          </w:p>
        </w:tc>
      </w:tr>
    </w:tbl>
    <w:p w14:paraId="08F4909B" w14:textId="77777777" w:rsidR="005E498F" w:rsidRPr="00082672" w:rsidRDefault="005E498F" w:rsidP="005E498F">
      <w:pPr>
        <w:rPr>
          <w:rFonts w:ascii="Times New Roman" w:hAnsi="Times New Roman" w:cs="Times New Roman"/>
          <w:sz w:val="22"/>
          <w:szCs w:val="22"/>
        </w:rPr>
      </w:pPr>
    </w:p>
    <w:p w14:paraId="295C4235" w14:textId="77777777" w:rsidR="005E498F" w:rsidRPr="00082672" w:rsidRDefault="005E498F" w:rsidP="005E498F">
      <w:pPr>
        <w:rPr>
          <w:rFonts w:ascii="Times New Roman" w:hAnsi="Times New Roman" w:cs="Times New Roman"/>
          <w:sz w:val="22"/>
          <w:szCs w:val="22"/>
        </w:rPr>
      </w:pPr>
    </w:p>
    <w:p w14:paraId="5364B20F" w14:textId="77777777" w:rsidR="005E498F" w:rsidRPr="00F063BD" w:rsidRDefault="00D76475" w:rsidP="005E498F">
      <w:pPr>
        <w:jc w:val="center"/>
        <w:rPr>
          <w:rFonts w:ascii="Times New Roman" w:hAnsi="Times New Roman" w:cs="Times New Roman"/>
          <w:b/>
        </w:rPr>
      </w:pPr>
      <w:r w:rsidRPr="00F063BD">
        <w:rPr>
          <w:rFonts w:ascii="Times New Roman" w:hAnsi="Times New Roman" w:cs="Times New Roman"/>
          <w:b/>
        </w:rPr>
        <w:t>SPRAWOZDANIE (CZĘŚCIOWE/KOŃCOWE</w:t>
      </w:r>
      <w:r w:rsidRPr="00F063BD">
        <w:rPr>
          <w:rStyle w:val="Odwoanieprzypisudolnego"/>
          <w:rFonts w:ascii="Times New Roman" w:hAnsi="Times New Roman" w:cs="Times New Roman"/>
          <w:b/>
        </w:rPr>
        <w:footnoteReference w:id="1"/>
      </w:r>
      <w:r w:rsidR="005E498F" w:rsidRPr="00F063BD">
        <w:rPr>
          <w:rFonts w:ascii="Times New Roman" w:hAnsi="Times New Roman" w:cs="Times New Roman"/>
          <w:b/>
        </w:rPr>
        <w:t>)</w:t>
      </w:r>
    </w:p>
    <w:p w14:paraId="590FDC3D" w14:textId="77777777" w:rsidR="005E498F" w:rsidRPr="00F063BD" w:rsidRDefault="005E498F" w:rsidP="005E498F">
      <w:pPr>
        <w:jc w:val="center"/>
        <w:rPr>
          <w:rFonts w:ascii="Times New Roman" w:hAnsi="Times New Roman" w:cs="Times New Roman"/>
          <w:b/>
        </w:rPr>
      </w:pPr>
      <w:r w:rsidRPr="00F063BD">
        <w:rPr>
          <w:rFonts w:ascii="Times New Roman" w:hAnsi="Times New Roman" w:cs="Times New Roman"/>
          <w:b/>
        </w:rPr>
        <w:t>z wykonania zadania publicznego</w:t>
      </w:r>
    </w:p>
    <w:p w14:paraId="5080F47D" w14:textId="77777777" w:rsidR="005E498F" w:rsidRPr="00082672" w:rsidRDefault="005E498F" w:rsidP="005E498F">
      <w:pPr>
        <w:jc w:val="center"/>
        <w:rPr>
          <w:rFonts w:ascii="Times New Roman" w:hAnsi="Times New Roman" w:cs="Times New Roman"/>
          <w:sz w:val="22"/>
          <w:szCs w:val="22"/>
        </w:rPr>
      </w:pPr>
    </w:p>
    <w:p w14:paraId="7E304190" w14:textId="77777777" w:rsidR="005E498F" w:rsidRPr="00082672" w:rsidRDefault="005E498F" w:rsidP="005E498F">
      <w:pPr>
        <w:jc w:val="center"/>
        <w:rPr>
          <w:rFonts w:ascii="Times New Roman" w:hAnsi="Times New Roman" w:cs="Times New Roman"/>
          <w:sz w:val="22"/>
          <w:szCs w:val="22"/>
        </w:rPr>
      </w:pPr>
    </w:p>
    <w:p w14:paraId="1C502F92" w14:textId="77777777" w:rsidR="005E498F" w:rsidRPr="00082672" w:rsidRDefault="005E498F" w:rsidP="005E498F">
      <w:pPr>
        <w:jc w:val="center"/>
        <w:rPr>
          <w:rFonts w:ascii="Times New Roman" w:hAnsi="Times New Roman" w:cs="Times New Roman"/>
          <w:sz w:val="22"/>
          <w:szCs w:val="22"/>
        </w:rPr>
      </w:pPr>
    </w:p>
    <w:p w14:paraId="4B3DAA10" w14:textId="77777777" w:rsidR="005E498F" w:rsidRDefault="005E498F" w:rsidP="005E498F">
      <w:pPr>
        <w:shd w:val="clear" w:color="auto" w:fill="F2F2F2" w:themeFill="background1" w:themeFillShade="F2"/>
        <w:jc w:val="center"/>
        <w:rPr>
          <w:rFonts w:ascii="Times New Roman" w:hAnsi="Times New Roman" w:cs="Times New Roman"/>
        </w:rPr>
      </w:pPr>
      <w:r>
        <w:rPr>
          <w:rFonts w:ascii="Times New Roman" w:hAnsi="Times New Roman" w:cs="Times New Roman"/>
        </w:rPr>
        <w:t>……………………………………………………………………………………………………</w:t>
      </w:r>
    </w:p>
    <w:p w14:paraId="17B2003B" w14:textId="77777777" w:rsidR="005E498F" w:rsidRDefault="005E498F" w:rsidP="005E498F">
      <w:pPr>
        <w:jc w:val="center"/>
        <w:rPr>
          <w:rFonts w:ascii="Times New Roman" w:hAnsi="Times New Roman" w:cs="Times New Roman"/>
          <w:sz w:val="16"/>
        </w:rPr>
      </w:pPr>
      <w:r>
        <w:rPr>
          <w:rFonts w:ascii="Times New Roman" w:hAnsi="Times New Roman" w:cs="Times New Roman"/>
          <w:sz w:val="16"/>
        </w:rPr>
        <w:t>nazwa zadania</w:t>
      </w:r>
    </w:p>
    <w:p w14:paraId="22BF97CD" w14:textId="77777777" w:rsidR="005E498F" w:rsidRDefault="005E498F" w:rsidP="005E498F">
      <w:pPr>
        <w:jc w:val="center"/>
        <w:rPr>
          <w:rFonts w:ascii="Times New Roman" w:hAnsi="Times New Roman" w:cs="Times New Roman"/>
          <w:sz w:val="16"/>
        </w:rPr>
      </w:pPr>
    </w:p>
    <w:p w14:paraId="2B2F4813" w14:textId="77777777" w:rsidR="005E498F" w:rsidRDefault="005E498F" w:rsidP="005E498F">
      <w:pPr>
        <w:jc w:val="center"/>
        <w:rPr>
          <w:rFonts w:ascii="Times New Roman" w:hAnsi="Times New Roman" w:cs="Times New Roman"/>
          <w:sz w:val="16"/>
        </w:rPr>
      </w:pPr>
    </w:p>
    <w:p w14:paraId="4FECC802" w14:textId="77777777" w:rsidR="005E498F" w:rsidRPr="004373C2" w:rsidRDefault="005E498F" w:rsidP="005E498F">
      <w:pPr>
        <w:jc w:val="both"/>
        <w:rPr>
          <w:rFonts w:ascii="Times New Roman" w:hAnsi="Times New Roman" w:cs="Times New Roman"/>
        </w:rPr>
      </w:pPr>
      <w:r w:rsidRPr="00F063BD">
        <w:rPr>
          <w:rFonts w:ascii="Times New Roman" w:hAnsi="Times New Roman" w:cs="Times New Roman"/>
        </w:rPr>
        <w:t xml:space="preserve">w terminie  </w:t>
      </w:r>
      <w:r w:rsidRPr="004373C2">
        <w:rPr>
          <w:rFonts w:ascii="Times New Roman" w:hAnsi="Times New Roman" w:cs="Times New Roman"/>
          <w:shd w:val="clear" w:color="auto" w:fill="F2F2F2" w:themeFill="background1" w:themeFillShade="F2"/>
        </w:rPr>
        <w:t>…………………………………………….</w:t>
      </w:r>
    </w:p>
    <w:p w14:paraId="49C1DD07" w14:textId="77777777" w:rsidR="005E498F" w:rsidRDefault="005E498F" w:rsidP="005E498F">
      <w:pPr>
        <w:jc w:val="both"/>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data zadania</w:t>
      </w:r>
    </w:p>
    <w:p w14:paraId="2D492964" w14:textId="77777777" w:rsidR="005E498F" w:rsidRPr="00181C24" w:rsidRDefault="005E498F" w:rsidP="005E498F">
      <w:pPr>
        <w:jc w:val="both"/>
        <w:rPr>
          <w:rFonts w:ascii="Times New Roman" w:hAnsi="Times New Roman" w:cs="Times New Roman"/>
          <w:sz w:val="22"/>
        </w:rPr>
      </w:pPr>
    </w:p>
    <w:p w14:paraId="6AC59E9E" w14:textId="77777777" w:rsidR="005E498F" w:rsidRPr="00181C24" w:rsidRDefault="005E498F" w:rsidP="005E498F">
      <w:pPr>
        <w:jc w:val="both"/>
        <w:rPr>
          <w:rFonts w:ascii="Times New Roman" w:hAnsi="Times New Roman" w:cs="Times New Roman"/>
          <w:sz w:val="22"/>
        </w:rPr>
      </w:pPr>
    </w:p>
    <w:p w14:paraId="3A630391" w14:textId="77777777" w:rsidR="005E498F" w:rsidRPr="004373C2" w:rsidRDefault="005E498F" w:rsidP="005E498F">
      <w:pPr>
        <w:jc w:val="both"/>
        <w:rPr>
          <w:rFonts w:ascii="Times New Roman" w:hAnsi="Times New Roman" w:cs="Times New Roman"/>
        </w:rPr>
      </w:pPr>
      <w:r w:rsidRPr="00F063BD">
        <w:rPr>
          <w:rFonts w:ascii="Times New Roman" w:hAnsi="Times New Roman" w:cs="Times New Roman"/>
        </w:rPr>
        <w:t xml:space="preserve">określonego w umowie nr </w:t>
      </w:r>
      <w:r w:rsidRPr="004373C2">
        <w:rPr>
          <w:rFonts w:ascii="Times New Roman" w:hAnsi="Times New Roman" w:cs="Times New Roman"/>
          <w:shd w:val="clear" w:color="auto" w:fill="F2F2F2" w:themeFill="background1" w:themeFillShade="F2"/>
        </w:rPr>
        <w:t>………………………………………………………………………..</w:t>
      </w:r>
    </w:p>
    <w:p w14:paraId="038CA85F" w14:textId="77777777" w:rsidR="005E498F" w:rsidRDefault="005E498F" w:rsidP="005E498F">
      <w:pPr>
        <w:jc w:val="both"/>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nr umowy</w:t>
      </w:r>
    </w:p>
    <w:p w14:paraId="4623FE0E" w14:textId="77777777" w:rsidR="005E498F" w:rsidRPr="00181C24" w:rsidRDefault="005E498F" w:rsidP="005E498F">
      <w:pPr>
        <w:jc w:val="both"/>
        <w:rPr>
          <w:rFonts w:ascii="Times New Roman" w:hAnsi="Times New Roman" w:cs="Times New Roman"/>
          <w:sz w:val="22"/>
        </w:rPr>
      </w:pPr>
    </w:p>
    <w:p w14:paraId="6DD64C1B" w14:textId="77777777" w:rsidR="005E498F" w:rsidRPr="00082672" w:rsidRDefault="005E498F" w:rsidP="005E498F">
      <w:pPr>
        <w:jc w:val="both"/>
        <w:rPr>
          <w:rFonts w:ascii="Times New Roman" w:hAnsi="Times New Roman" w:cs="Times New Roman"/>
          <w:sz w:val="20"/>
        </w:rPr>
      </w:pPr>
    </w:p>
    <w:p w14:paraId="51328CA9" w14:textId="77777777" w:rsidR="005E498F" w:rsidRPr="004373C2" w:rsidRDefault="005E498F" w:rsidP="005E498F">
      <w:pPr>
        <w:jc w:val="both"/>
        <w:rPr>
          <w:rFonts w:ascii="Times New Roman" w:hAnsi="Times New Roman" w:cs="Times New Roman"/>
        </w:rPr>
      </w:pPr>
      <w:r w:rsidRPr="00F063BD">
        <w:rPr>
          <w:rFonts w:ascii="Times New Roman" w:hAnsi="Times New Roman" w:cs="Times New Roman"/>
        </w:rPr>
        <w:t xml:space="preserve">zawartej w dniu </w:t>
      </w:r>
      <w:r w:rsidRPr="00F063BD">
        <w:rPr>
          <w:rFonts w:ascii="Times New Roman" w:hAnsi="Times New Roman" w:cs="Times New Roman"/>
        </w:rPr>
        <w:tab/>
      </w:r>
      <w:r w:rsidRPr="004373C2">
        <w:rPr>
          <w:rFonts w:ascii="Times New Roman" w:hAnsi="Times New Roman" w:cs="Times New Roman"/>
          <w:shd w:val="clear" w:color="auto" w:fill="F2F2F2" w:themeFill="background1" w:themeFillShade="F2"/>
        </w:rPr>
        <w:t>……………………………………………………………………………</w:t>
      </w:r>
    </w:p>
    <w:p w14:paraId="1B4B1C1E" w14:textId="77777777" w:rsidR="005E498F" w:rsidRDefault="005E498F" w:rsidP="005E498F">
      <w:pPr>
        <w:jc w:val="both"/>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termin podpisania umowy</w:t>
      </w:r>
    </w:p>
    <w:p w14:paraId="2B8273E1" w14:textId="77777777" w:rsidR="005E498F" w:rsidRPr="00181C24" w:rsidRDefault="005E498F" w:rsidP="005E498F">
      <w:pPr>
        <w:jc w:val="both"/>
        <w:rPr>
          <w:rFonts w:ascii="Times New Roman" w:hAnsi="Times New Roman" w:cs="Times New Roman"/>
          <w:sz w:val="22"/>
        </w:rPr>
      </w:pPr>
    </w:p>
    <w:p w14:paraId="46A4556E" w14:textId="77777777" w:rsidR="00181C24" w:rsidRPr="00F063BD" w:rsidRDefault="00181C24" w:rsidP="00181C24">
      <w:pPr>
        <w:jc w:val="center"/>
        <w:rPr>
          <w:rFonts w:ascii="Times New Roman" w:hAnsi="Times New Roman" w:cs="Times New Roman"/>
          <w:szCs w:val="28"/>
        </w:rPr>
      </w:pPr>
      <w:r w:rsidRPr="00F063BD">
        <w:rPr>
          <w:rFonts w:ascii="Times New Roman" w:hAnsi="Times New Roman" w:cs="Times New Roman"/>
          <w:szCs w:val="28"/>
        </w:rPr>
        <w:t>pomiędzy</w:t>
      </w:r>
    </w:p>
    <w:p w14:paraId="296E3CDF" w14:textId="77777777" w:rsidR="00181C24" w:rsidRPr="00181C24" w:rsidRDefault="00181C24" w:rsidP="00181C24">
      <w:pPr>
        <w:jc w:val="center"/>
        <w:rPr>
          <w:rFonts w:ascii="Times New Roman" w:hAnsi="Times New Roman" w:cs="Times New Roman"/>
          <w:sz w:val="22"/>
        </w:rPr>
      </w:pPr>
    </w:p>
    <w:p w14:paraId="0521FDAC" w14:textId="4F016EA3" w:rsidR="00181C24" w:rsidRPr="004C7C0F" w:rsidRDefault="00AD38A5" w:rsidP="00181C24">
      <w:pPr>
        <w:jc w:val="center"/>
        <w:rPr>
          <w:rFonts w:ascii="Times New Roman" w:hAnsi="Times New Roman" w:cs="Times New Roman"/>
          <w:color w:val="auto"/>
        </w:rPr>
      </w:pPr>
      <w:r>
        <w:rPr>
          <w:rFonts w:ascii="Times New Roman" w:hAnsi="Times New Roman" w:cs="Times New Roman"/>
          <w:color w:val="auto"/>
          <w:shd w:val="clear" w:color="auto" w:fill="F2F2F2" w:themeFill="background1" w:themeFillShade="F2"/>
        </w:rPr>
        <w:t>Ministrem</w:t>
      </w:r>
      <w:r w:rsidR="0017225A" w:rsidRPr="004C7C0F">
        <w:rPr>
          <w:rFonts w:ascii="Times New Roman" w:hAnsi="Times New Roman" w:cs="Times New Roman"/>
          <w:color w:val="auto"/>
          <w:shd w:val="clear" w:color="auto" w:fill="F2F2F2" w:themeFill="background1" w:themeFillShade="F2"/>
        </w:rPr>
        <w:t xml:space="preserve"> Sportu i Turystyki </w:t>
      </w:r>
    </w:p>
    <w:p w14:paraId="040D6DFB" w14:textId="77777777" w:rsidR="00181C24" w:rsidRDefault="00181C24" w:rsidP="00181C24">
      <w:pPr>
        <w:jc w:val="center"/>
        <w:rPr>
          <w:rFonts w:ascii="Times New Roman" w:hAnsi="Times New Roman" w:cs="Times New Roman"/>
          <w:sz w:val="16"/>
          <w:szCs w:val="16"/>
        </w:rPr>
      </w:pPr>
      <w:r>
        <w:rPr>
          <w:rFonts w:ascii="Times New Roman" w:hAnsi="Times New Roman" w:cs="Times New Roman"/>
          <w:sz w:val="16"/>
          <w:szCs w:val="16"/>
        </w:rPr>
        <w:t>nazwa organu zlecającego</w:t>
      </w:r>
    </w:p>
    <w:p w14:paraId="1240D608" w14:textId="77777777" w:rsidR="00181C24" w:rsidRPr="00181C24" w:rsidRDefault="00181C24" w:rsidP="00181C24">
      <w:pPr>
        <w:jc w:val="center"/>
        <w:rPr>
          <w:rFonts w:ascii="Times New Roman" w:hAnsi="Times New Roman" w:cs="Times New Roman"/>
          <w:sz w:val="22"/>
        </w:rPr>
      </w:pPr>
    </w:p>
    <w:p w14:paraId="5C5FABF3" w14:textId="77777777" w:rsidR="00181C24" w:rsidRPr="00F063BD" w:rsidRDefault="00181C24" w:rsidP="00181C24">
      <w:pPr>
        <w:jc w:val="center"/>
        <w:rPr>
          <w:rFonts w:ascii="Times New Roman" w:hAnsi="Times New Roman" w:cs="Times New Roman"/>
          <w:szCs w:val="28"/>
        </w:rPr>
      </w:pPr>
      <w:r w:rsidRPr="00F063BD">
        <w:rPr>
          <w:rFonts w:ascii="Times New Roman" w:hAnsi="Times New Roman" w:cs="Times New Roman"/>
          <w:szCs w:val="28"/>
        </w:rPr>
        <w:t>a</w:t>
      </w:r>
    </w:p>
    <w:p w14:paraId="5D546836" w14:textId="77777777" w:rsidR="00181C24" w:rsidRPr="00181C24" w:rsidRDefault="00181C24" w:rsidP="00181C24">
      <w:pPr>
        <w:jc w:val="center"/>
        <w:rPr>
          <w:rFonts w:ascii="Times New Roman" w:hAnsi="Times New Roman" w:cs="Times New Roman"/>
          <w:sz w:val="22"/>
        </w:rPr>
      </w:pPr>
    </w:p>
    <w:p w14:paraId="0A2EBEC8" w14:textId="77777777" w:rsidR="00181C24" w:rsidRDefault="00181C24" w:rsidP="00181C24">
      <w:pPr>
        <w:jc w:val="center"/>
        <w:rPr>
          <w:rFonts w:ascii="Times New Roman" w:hAnsi="Times New Roman" w:cs="Times New Roman"/>
        </w:rPr>
      </w:pPr>
      <w:r w:rsidRPr="00181C24">
        <w:rPr>
          <w:rFonts w:ascii="Times New Roman" w:hAnsi="Times New Roman" w:cs="Times New Roman"/>
          <w:shd w:val="clear" w:color="auto" w:fill="F2F2F2" w:themeFill="background1" w:themeFillShade="F2"/>
        </w:rPr>
        <w:t>……………………………………………………………………………………………………</w:t>
      </w:r>
    </w:p>
    <w:p w14:paraId="3E59A5FE" w14:textId="77777777" w:rsidR="00181C24" w:rsidRDefault="00181C24" w:rsidP="00181C24">
      <w:pPr>
        <w:jc w:val="center"/>
        <w:rPr>
          <w:rFonts w:ascii="Times New Roman" w:hAnsi="Times New Roman" w:cs="Times New Roman"/>
          <w:sz w:val="16"/>
          <w:szCs w:val="16"/>
        </w:rPr>
      </w:pPr>
      <w:r>
        <w:rPr>
          <w:rFonts w:ascii="Times New Roman" w:hAnsi="Times New Roman" w:cs="Times New Roman"/>
          <w:sz w:val="16"/>
          <w:szCs w:val="16"/>
        </w:rPr>
        <w:t>nazwa Zleceniobiorcy</w:t>
      </w:r>
    </w:p>
    <w:p w14:paraId="1041E8FA" w14:textId="77777777" w:rsidR="00181C24" w:rsidRPr="00181C24" w:rsidRDefault="00181C24" w:rsidP="00181C24">
      <w:pPr>
        <w:jc w:val="center"/>
        <w:rPr>
          <w:rFonts w:ascii="Times New Roman" w:hAnsi="Times New Roman" w:cs="Times New Roman"/>
          <w:sz w:val="22"/>
        </w:rPr>
      </w:pPr>
    </w:p>
    <w:p w14:paraId="4B938148" w14:textId="77777777" w:rsidR="00181C24" w:rsidRPr="00181C24" w:rsidRDefault="00181C24" w:rsidP="00181C24">
      <w:pPr>
        <w:jc w:val="center"/>
        <w:rPr>
          <w:rFonts w:ascii="Times New Roman" w:hAnsi="Times New Roman" w:cs="Times New Roman"/>
          <w:sz w:val="22"/>
        </w:rPr>
      </w:pPr>
    </w:p>
    <w:p w14:paraId="74D3856A" w14:textId="77777777" w:rsidR="00181C24" w:rsidRDefault="00181C24" w:rsidP="00181C24">
      <w:pPr>
        <w:jc w:val="center"/>
        <w:rPr>
          <w:rFonts w:ascii="Times New Roman" w:hAnsi="Times New Roman" w:cs="Times New Roman"/>
        </w:rPr>
      </w:pPr>
      <w:r w:rsidRPr="00181C24">
        <w:rPr>
          <w:rFonts w:ascii="Times New Roman" w:hAnsi="Times New Roman" w:cs="Times New Roman"/>
          <w:shd w:val="clear" w:color="auto" w:fill="F2F2F2" w:themeFill="background1" w:themeFillShade="F2"/>
        </w:rPr>
        <w:t>……………………………………………………………………………………………………</w:t>
      </w:r>
    </w:p>
    <w:p w14:paraId="71B220AD" w14:textId="77777777" w:rsidR="00181C24" w:rsidRDefault="00181C24" w:rsidP="00181C24">
      <w:pPr>
        <w:jc w:val="center"/>
        <w:rPr>
          <w:rFonts w:ascii="Times New Roman" w:hAnsi="Times New Roman" w:cs="Times New Roman"/>
          <w:sz w:val="16"/>
          <w:szCs w:val="16"/>
        </w:rPr>
      </w:pPr>
      <w:r>
        <w:rPr>
          <w:rFonts w:ascii="Times New Roman" w:hAnsi="Times New Roman" w:cs="Times New Roman"/>
          <w:sz w:val="16"/>
          <w:szCs w:val="16"/>
        </w:rPr>
        <w:t>Miejscowość i data złożenia sprawozdania</w:t>
      </w:r>
    </w:p>
    <w:p w14:paraId="599C7FB6" w14:textId="77777777" w:rsidR="00181C24" w:rsidRPr="00082672" w:rsidRDefault="00181C24" w:rsidP="00181C24">
      <w:pPr>
        <w:jc w:val="center"/>
        <w:rPr>
          <w:rFonts w:ascii="Times New Roman" w:hAnsi="Times New Roman" w:cs="Times New Roman"/>
          <w:sz w:val="22"/>
          <w:szCs w:val="22"/>
        </w:rPr>
      </w:pPr>
    </w:p>
    <w:p w14:paraId="63DC547D" w14:textId="77777777" w:rsidR="00181C24" w:rsidRPr="00082672" w:rsidRDefault="00181C24" w:rsidP="00181C24">
      <w:pPr>
        <w:jc w:val="center"/>
        <w:rPr>
          <w:rFonts w:ascii="Times New Roman" w:hAnsi="Times New Roman" w:cs="Times New Roman"/>
          <w:sz w:val="22"/>
          <w:szCs w:val="22"/>
        </w:rPr>
      </w:pPr>
    </w:p>
    <w:p w14:paraId="16A2246B" w14:textId="77777777" w:rsidR="00181C24" w:rsidRPr="00F063BD" w:rsidRDefault="00181C24" w:rsidP="00181C24">
      <w:pPr>
        <w:jc w:val="both"/>
        <w:rPr>
          <w:rFonts w:ascii="Times New Roman" w:hAnsi="Times New Roman" w:cs="Times New Roman"/>
          <w:b/>
        </w:rPr>
      </w:pPr>
      <w:r w:rsidRPr="00F063BD">
        <w:rPr>
          <w:rFonts w:ascii="Times New Roman" w:hAnsi="Times New Roman" w:cs="Times New Roman"/>
          <w:b/>
        </w:rPr>
        <w:t>Część I. Sprawozdanie merytoryczne</w:t>
      </w:r>
    </w:p>
    <w:p w14:paraId="655BCAA6" w14:textId="77777777" w:rsidR="00181C24" w:rsidRPr="00082672" w:rsidRDefault="00181C24" w:rsidP="00181C24">
      <w:pPr>
        <w:jc w:val="both"/>
        <w:rPr>
          <w:rFonts w:ascii="Times New Roman" w:hAnsi="Times New Roman" w:cs="Times New Roman"/>
          <w:sz w:val="22"/>
          <w:szCs w:val="22"/>
        </w:rPr>
      </w:pPr>
    </w:p>
    <w:p w14:paraId="0D7A41D6" w14:textId="77777777" w:rsidR="00181C24" w:rsidRPr="00F063BD" w:rsidRDefault="00181C24" w:rsidP="004373C2">
      <w:pPr>
        <w:pStyle w:val="Akapitzlist"/>
        <w:numPr>
          <w:ilvl w:val="0"/>
          <w:numId w:val="3"/>
        </w:numPr>
        <w:ind w:left="426"/>
        <w:jc w:val="both"/>
        <w:rPr>
          <w:rFonts w:ascii="Times New Roman" w:hAnsi="Times New Roman" w:cs="Times New Roman"/>
        </w:rPr>
      </w:pPr>
      <w:r w:rsidRPr="00F063BD">
        <w:rPr>
          <w:rFonts w:ascii="Times New Roman" w:hAnsi="Times New Roman" w:cs="Times New Roman"/>
        </w:rPr>
        <w:t>Zakładane cele i rezultaty. Czy zakładane cele i rezultaty zostały osiągnięte w wymiarze określonym we wniosku? Jeśli nie – proszę uzasadnić dlaczego?</w:t>
      </w:r>
    </w:p>
    <w:tbl>
      <w:tblPr>
        <w:tblStyle w:val="Tabela-Siatka"/>
        <w:tblW w:w="0" w:type="auto"/>
        <w:tblInd w:w="-5" w:type="dxa"/>
        <w:tblLook w:val="04A0" w:firstRow="1" w:lastRow="0" w:firstColumn="1" w:lastColumn="0" w:noHBand="0" w:noVBand="1"/>
      </w:tblPr>
      <w:tblGrid>
        <w:gridCol w:w="9118"/>
      </w:tblGrid>
      <w:tr w:rsidR="00181C24" w14:paraId="767105ED" w14:textId="77777777" w:rsidTr="00CF24D4">
        <w:trPr>
          <w:trHeight w:val="2851"/>
        </w:trPr>
        <w:tc>
          <w:tcPr>
            <w:tcW w:w="9118" w:type="dxa"/>
            <w:tcBorders>
              <w:top w:val="nil"/>
              <w:left w:val="nil"/>
              <w:bottom w:val="nil"/>
              <w:right w:val="nil"/>
            </w:tcBorders>
            <w:shd w:val="clear" w:color="auto" w:fill="F2F2F2" w:themeFill="background1" w:themeFillShade="F2"/>
          </w:tcPr>
          <w:p w14:paraId="263C6810" w14:textId="77777777" w:rsidR="00181C24" w:rsidRPr="00082672" w:rsidRDefault="00181C24" w:rsidP="00181C24">
            <w:pPr>
              <w:pStyle w:val="Akapitzlist"/>
              <w:ind w:left="0"/>
              <w:jc w:val="both"/>
              <w:rPr>
                <w:rFonts w:ascii="Times New Roman" w:hAnsi="Times New Roman" w:cs="Times New Roman"/>
                <w:sz w:val="22"/>
              </w:rPr>
            </w:pPr>
          </w:p>
        </w:tc>
      </w:tr>
    </w:tbl>
    <w:p w14:paraId="68FD4650" w14:textId="77777777" w:rsidR="00CF24D4" w:rsidRPr="00A10706" w:rsidRDefault="00CF24D4" w:rsidP="00CF24D4">
      <w:pPr>
        <w:jc w:val="both"/>
        <w:rPr>
          <w:rFonts w:ascii="Times New Roman" w:hAnsi="Times New Roman" w:cs="Times New Roman"/>
          <w:i/>
          <w:sz w:val="18"/>
        </w:rPr>
      </w:pPr>
    </w:p>
    <w:tbl>
      <w:tblPr>
        <w:tblStyle w:val="Tabela-Siatka"/>
        <w:tblpPr w:leftFromText="141" w:rightFromText="141" w:vertAnchor="text" w:horzAnchor="margin" w:tblpY="290"/>
        <w:tblW w:w="0" w:type="auto"/>
        <w:tblLook w:val="04A0" w:firstRow="1" w:lastRow="0" w:firstColumn="1" w:lastColumn="0" w:noHBand="0" w:noVBand="1"/>
      </w:tblPr>
      <w:tblGrid>
        <w:gridCol w:w="9118"/>
      </w:tblGrid>
      <w:tr w:rsidR="00CF24D4" w:rsidRPr="00082672" w14:paraId="4B298512" w14:textId="77777777" w:rsidTr="00CF24D4">
        <w:trPr>
          <w:trHeight w:val="2881"/>
        </w:trPr>
        <w:tc>
          <w:tcPr>
            <w:tcW w:w="9118" w:type="dxa"/>
            <w:tcBorders>
              <w:top w:val="nil"/>
              <w:left w:val="nil"/>
              <w:bottom w:val="nil"/>
              <w:right w:val="nil"/>
            </w:tcBorders>
            <w:shd w:val="clear" w:color="auto" w:fill="F2F2F2" w:themeFill="background1" w:themeFillShade="F2"/>
          </w:tcPr>
          <w:p w14:paraId="577F5695" w14:textId="77777777" w:rsidR="00CF24D4" w:rsidRPr="00082672" w:rsidRDefault="00CF24D4" w:rsidP="00CF24D4">
            <w:pPr>
              <w:pStyle w:val="Akapitzlist"/>
              <w:ind w:left="0"/>
              <w:jc w:val="both"/>
              <w:rPr>
                <w:rFonts w:ascii="Times New Roman" w:hAnsi="Times New Roman" w:cs="Times New Roman"/>
                <w:sz w:val="22"/>
              </w:rPr>
            </w:pPr>
          </w:p>
        </w:tc>
      </w:tr>
    </w:tbl>
    <w:p w14:paraId="12E2CF72" w14:textId="77777777" w:rsidR="00181C24" w:rsidRPr="004373C2" w:rsidRDefault="00181C24" w:rsidP="004373C2">
      <w:pPr>
        <w:pStyle w:val="Akapitzlist"/>
        <w:numPr>
          <w:ilvl w:val="0"/>
          <w:numId w:val="3"/>
        </w:numPr>
        <w:ind w:left="426"/>
        <w:jc w:val="both"/>
        <w:rPr>
          <w:rFonts w:ascii="Times New Roman" w:hAnsi="Times New Roman" w:cs="Times New Roman"/>
        </w:rPr>
      </w:pPr>
      <w:r w:rsidRPr="00F063BD">
        <w:rPr>
          <w:rFonts w:ascii="Times New Roman" w:hAnsi="Times New Roman" w:cs="Times New Roman"/>
        </w:rPr>
        <w:t xml:space="preserve">Opis wykonania </w:t>
      </w:r>
      <w:r w:rsidRPr="004373C2">
        <w:rPr>
          <w:rFonts w:ascii="Times New Roman" w:hAnsi="Times New Roman" w:cs="Times New Roman"/>
        </w:rPr>
        <w:t>zadania z wyszczególnieniem działań partnerów i podwykonawców.</w:t>
      </w:r>
    </w:p>
    <w:p w14:paraId="223CFBF8" w14:textId="77777777" w:rsidR="00181C24" w:rsidRPr="00082672" w:rsidRDefault="00181C24" w:rsidP="00181C24">
      <w:pPr>
        <w:pStyle w:val="Akapitzlist"/>
        <w:jc w:val="both"/>
        <w:rPr>
          <w:rFonts w:ascii="Times New Roman" w:hAnsi="Times New Roman" w:cs="Times New Roman"/>
          <w:sz w:val="22"/>
        </w:rPr>
      </w:pPr>
    </w:p>
    <w:p w14:paraId="189B0B60" w14:textId="77777777" w:rsidR="00CF24D4" w:rsidRPr="00F063BD" w:rsidRDefault="00CF24D4" w:rsidP="004373C2">
      <w:pPr>
        <w:pStyle w:val="Akapitzlist"/>
        <w:numPr>
          <w:ilvl w:val="0"/>
          <w:numId w:val="3"/>
        </w:numPr>
        <w:ind w:left="426"/>
        <w:jc w:val="both"/>
        <w:rPr>
          <w:rFonts w:ascii="Times New Roman" w:hAnsi="Times New Roman" w:cs="Times New Roman"/>
          <w:szCs w:val="28"/>
        </w:rPr>
      </w:pPr>
      <w:r w:rsidRPr="00F063BD">
        <w:rPr>
          <w:rFonts w:ascii="Times New Roman" w:hAnsi="Times New Roman" w:cs="Times New Roman"/>
          <w:szCs w:val="28"/>
        </w:rPr>
        <w:t>Badania lekarskie, diagnostyczne, wydolnościowe:</w:t>
      </w:r>
    </w:p>
    <w:p w14:paraId="0F1010C9" w14:textId="77777777" w:rsidR="00CF24D4" w:rsidRPr="00CF24D4" w:rsidRDefault="00CF24D4" w:rsidP="00CF24D4">
      <w:pPr>
        <w:pStyle w:val="Akapitzlist"/>
        <w:rPr>
          <w:rFonts w:ascii="Times New Roman" w:hAnsi="Times New Roman" w:cs="Times New Roman"/>
          <w:sz w:val="14"/>
        </w:rPr>
      </w:pPr>
    </w:p>
    <w:tbl>
      <w:tblPr>
        <w:tblStyle w:val="Tabela-Siatka"/>
        <w:tblW w:w="0" w:type="auto"/>
        <w:tblInd w:w="-5" w:type="dxa"/>
        <w:tblLook w:val="04A0" w:firstRow="1" w:lastRow="0" w:firstColumn="1" w:lastColumn="0" w:noHBand="0" w:noVBand="1"/>
      </w:tblPr>
      <w:tblGrid>
        <w:gridCol w:w="1560"/>
        <w:gridCol w:w="2521"/>
        <w:gridCol w:w="1679"/>
        <w:gridCol w:w="1679"/>
        <w:gridCol w:w="1679"/>
      </w:tblGrid>
      <w:tr w:rsidR="00CF24D4" w:rsidRPr="00CF24D4" w14:paraId="1FD4DE81" w14:textId="77777777" w:rsidTr="00CF24D4">
        <w:tc>
          <w:tcPr>
            <w:tcW w:w="1560" w:type="dxa"/>
            <w:vAlign w:val="center"/>
          </w:tcPr>
          <w:p w14:paraId="76609741" w14:textId="77777777" w:rsidR="00CF24D4" w:rsidRPr="00F063BD" w:rsidRDefault="00CF24D4" w:rsidP="00CF24D4">
            <w:pPr>
              <w:pStyle w:val="Akapitzlist"/>
              <w:ind w:left="0"/>
              <w:jc w:val="center"/>
              <w:rPr>
                <w:rFonts w:ascii="Times New Roman" w:hAnsi="Times New Roman" w:cs="Times New Roman"/>
                <w:b/>
                <w:szCs w:val="32"/>
              </w:rPr>
            </w:pPr>
            <w:r w:rsidRPr="00F063BD">
              <w:rPr>
                <w:rFonts w:ascii="Times New Roman" w:hAnsi="Times New Roman" w:cs="Times New Roman"/>
                <w:b/>
                <w:szCs w:val="32"/>
              </w:rPr>
              <w:t>Sport</w:t>
            </w:r>
          </w:p>
        </w:tc>
        <w:tc>
          <w:tcPr>
            <w:tcW w:w="2521" w:type="dxa"/>
            <w:vAlign w:val="center"/>
          </w:tcPr>
          <w:p w14:paraId="72978734" w14:textId="77777777" w:rsidR="00CF24D4" w:rsidRPr="00F063BD" w:rsidRDefault="00CF24D4" w:rsidP="00CF24D4">
            <w:pPr>
              <w:pStyle w:val="Akapitzlist"/>
              <w:ind w:left="0"/>
              <w:jc w:val="center"/>
              <w:rPr>
                <w:rFonts w:ascii="Times New Roman" w:hAnsi="Times New Roman" w:cs="Times New Roman"/>
                <w:b/>
                <w:szCs w:val="32"/>
              </w:rPr>
            </w:pPr>
            <w:r w:rsidRPr="00F063BD">
              <w:rPr>
                <w:rFonts w:ascii="Times New Roman" w:hAnsi="Times New Roman" w:cs="Times New Roman"/>
                <w:b/>
                <w:szCs w:val="32"/>
              </w:rPr>
              <w:t>Rodzaj badań</w:t>
            </w:r>
          </w:p>
        </w:tc>
        <w:tc>
          <w:tcPr>
            <w:tcW w:w="1679" w:type="dxa"/>
            <w:vAlign w:val="center"/>
          </w:tcPr>
          <w:p w14:paraId="3A2AD9FD" w14:textId="77777777" w:rsidR="00CF24D4" w:rsidRPr="00F063BD" w:rsidRDefault="00CF24D4" w:rsidP="00CF24D4">
            <w:pPr>
              <w:pStyle w:val="Akapitzlist"/>
              <w:ind w:left="0"/>
              <w:jc w:val="center"/>
              <w:rPr>
                <w:rFonts w:ascii="Times New Roman" w:hAnsi="Times New Roman" w:cs="Times New Roman"/>
                <w:b/>
                <w:szCs w:val="32"/>
              </w:rPr>
            </w:pPr>
            <w:r w:rsidRPr="00F063BD">
              <w:rPr>
                <w:rFonts w:ascii="Times New Roman" w:hAnsi="Times New Roman" w:cs="Times New Roman"/>
                <w:b/>
                <w:szCs w:val="32"/>
              </w:rPr>
              <w:t>Termin</w:t>
            </w:r>
          </w:p>
        </w:tc>
        <w:tc>
          <w:tcPr>
            <w:tcW w:w="1679" w:type="dxa"/>
            <w:vAlign w:val="center"/>
          </w:tcPr>
          <w:p w14:paraId="18F9A1BE" w14:textId="77777777" w:rsidR="00CF24D4" w:rsidRPr="00F063BD" w:rsidRDefault="00CF24D4" w:rsidP="00CF24D4">
            <w:pPr>
              <w:pStyle w:val="Akapitzlist"/>
              <w:ind w:left="0"/>
              <w:jc w:val="center"/>
              <w:rPr>
                <w:rFonts w:ascii="Times New Roman" w:hAnsi="Times New Roman" w:cs="Times New Roman"/>
                <w:b/>
                <w:szCs w:val="32"/>
              </w:rPr>
            </w:pPr>
            <w:r w:rsidRPr="00F063BD">
              <w:rPr>
                <w:rFonts w:ascii="Times New Roman" w:hAnsi="Times New Roman" w:cs="Times New Roman"/>
                <w:b/>
                <w:szCs w:val="32"/>
              </w:rPr>
              <w:t>Miejsce</w:t>
            </w:r>
          </w:p>
        </w:tc>
        <w:tc>
          <w:tcPr>
            <w:tcW w:w="1679" w:type="dxa"/>
            <w:vAlign w:val="center"/>
          </w:tcPr>
          <w:p w14:paraId="3BBEBFE7" w14:textId="77777777" w:rsidR="00CF24D4" w:rsidRPr="00F063BD" w:rsidRDefault="00CF24D4" w:rsidP="00CF24D4">
            <w:pPr>
              <w:pStyle w:val="Akapitzlist"/>
              <w:ind w:left="0"/>
              <w:jc w:val="center"/>
              <w:rPr>
                <w:rFonts w:ascii="Times New Roman" w:hAnsi="Times New Roman" w:cs="Times New Roman"/>
                <w:b/>
                <w:szCs w:val="32"/>
              </w:rPr>
            </w:pPr>
            <w:r w:rsidRPr="00F063BD">
              <w:rPr>
                <w:rFonts w:ascii="Times New Roman" w:hAnsi="Times New Roman" w:cs="Times New Roman"/>
                <w:b/>
                <w:szCs w:val="32"/>
              </w:rPr>
              <w:t>Liczba badanych</w:t>
            </w:r>
          </w:p>
        </w:tc>
      </w:tr>
      <w:tr w:rsidR="00CF24D4" w14:paraId="02318CEB" w14:textId="77777777" w:rsidTr="00CF24D4">
        <w:tc>
          <w:tcPr>
            <w:tcW w:w="1560" w:type="dxa"/>
          </w:tcPr>
          <w:p w14:paraId="4468CFAF" w14:textId="77777777" w:rsidR="00CF24D4" w:rsidRPr="00F063BD" w:rsidRDefault="00CF24D4" w:rsidP="00CF24D4">
            <w:pPr>
              <w:pStyle w:val="Akapitzlist"/>
              <w:ind w:left="0"/>
              <w:jc w:val="both"/>
              <w:rPr>
                <w:rFonts w:ascii="Times New Roman" w:hAnsi="Times New Roman" w:cs="Times New Roman"/>
                <w:szCs w:val="32"/>
              </w:rPr>
            </w:pPr>
          </w:p>
        </w:tc>
        <w:tc>
          <w:tcPr>
            <w:tcW w:w="2521" w:type="dxa"/>
          </w:tcPr>
          <w:p w14:paraId="03F437BB"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4B0ABB87"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75C90587"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3BE603EE" w14:textId="77777777" w:rsidR="00CF24D4" w:rsidRPr="00F063BD" w:rsidRDefault="00CF24D4" w:rsidP="00CF24D4">
            <w:pPr>
              <w:pStyle w:val="Akapitzlist"/>
              <w:ind w:left="0"/>
              <w:jc w:val="both"/>
              <w:rPr>
                <w:rFonts w:ascii="Times New Roman" w:hAnsi="Times New Roman" w:cs="Times New Roman"/>
                <w:szCs w:val="32"/>
              </w:rPr>
            </w:pPr>
          </w:p>
        </w:tc>
      </w:tr>
      <w:tr w:rsidR="00CF24D4" w14:paraId="60CED35B" w14:textId="77777777" w:rsidTr="00CF24D4">
        <w:tc>
          <w:tcPr>
            <w:tcW w:w="1560" w:type="dxa"/>
          </w:tcPr>
          <w:p w14:paraId="41F7C37A" w14:textId="77777777" w:rsidR="00CF24D4" w:rsidRPr="00F063BD" w:rsidRDefault="00CF24D4" w:rsidP="00CF24D4">
            <w:pPr>
              <w:pStyle w:val="Akapitzlist"/>
              <w:ind w:left="0"/>
              <w:jc w:val="both"/>
              <w:rPr>
                <w:rFonts w:ascii="Times New Roman" w:hAnsi="Times New Roman" w:cs="Times New Roman"/>
                <w:szCs w:val="32"/>
              </w:rPr>
            </w:pPr>
          </w:p>
        </w:tc>
        <w:tc>
          <w:tcPr>
            <w:tcW w:w="2521" w:type="dxa"/>
          </w:tcPr>
          <w:p w14:paraId="5912EA53"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45B45C2D"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33410503"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606A15AF" w14:textId="77777777" w:rsidR="00CF24D4" w:rsidRPr="00F063BD" w:rsidRDefault="00CF24D4" w:rsidP="00CF24D4">
            <w:pPr>
              <w:pStyle w:val="Akapitzlist"/>
              <w:ind w:left="0"/>
              <w:jc w:val="both"/>
              <w:rPr>
                <w:rFonts w:ascii="Times New Roman" w:hAnsi="Times New Roman" w:cs="Times New Roman"/>
                <w:szCs w:val="32"/>
              </w:rPr>
            </w:pPr>
          </w:p>
        </w:tc>
      </w:tr>
      <w:tr w:rsidR="00CF24D4" w14:paraId="5CBD66CB" w14:textId="77777777" w:rsidTr="00CF24D4">
        <w:tc>
          <w:tcPr>
            <w:tcW w:w="1560" w:type="dxa"/>
          </w:tcPr>
          <w:p w14:paraId="798F42C4" w14:textId="77777777" w:rsidR="00CF24D4" w:rsidRPr="00F063BD" w:rsidRDefault="00CF24D4" w:rsidP="00CF24D4">
            <w:pPr>
              <w:pStyle w:val="Akapitzlist"/>
              <w:ind w:left="0"/>
              <w:jc w:val="both"/>
              <w:rPr>
                <w:rFonts w:ascii="Times New Roman" w:hAnsi="Times New Roman" w:cs="Times New Roman"/>
                <w:szCs w:val="32"/>
              </w:rPr>
            </w:pPr>
          </w:p>
        </w:tc>
        <w:tc>
          <w:tcPr>
            <w:tcW w:w="2521" w:type="dxa"/>
          </w:tcPr>
          <w:p w14:paraId="08014AF3"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34A4F590"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376D7260"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7CC99747" w14:textId="77777777" w:rsidR="00CF24D4" w:rsidRPr="00F063BD" w:rsidRDefault="00CF24D4" w:rsidP="00CF24D4">
            <w:pPr>
              <w:pStyle w:val="Akapitzlist"/>
              <w:ind w:left="0"/>
              <w:jc w:val="both"/>
              <w:rPr>
                <w:rFonts w:ascii="Times New Roman" w:hAnsi="Times New Roman" w:cs="Times New Roman"/>
                <w:szCs w:val="32"/>
              </w:rPr>
            </w:pPr>
          </w:p>
        </w:tc>
      </w:tr>
      <w:tr w:rsidR="00CF24D4" w14:paraId="14D02D56" w14:textId="77777777" w:rsidTr="00CF24D4">
        <w:tc>
          <w:tcPr>
            <w:tcW w:w="1560" w:type="dxa"/>
          </w:tcPr>
          <w:p w14:paraId="691D5814" w14:textId="77777777" w:rsidR="00CF24D4" w:rsidRPr="00F063BD" w:rsidRDefault="00CF24D4" w:rsidP="00CF24D4">
            <w:pPr>
              <w:pStyle w:val="Akapitzlist"/>
              <w:ind w:left="0"/>
              <w:jc w:val="both"/>
              <w:rPr>
                <w:rFonts w:ascii="Times New Roman" w:hAnsi="Times New Roman" w:cs="Times New Roman"/>
                <w:szCs w:val="32"/>
              </w:rPr>
            </w:pPr>
          </w:p>
        </w:tc>
        <w:tc>
          <w:tcPr>
            <w:tcW w:w="2521" w:type="dxa"/>
          </w:tcPr>
          <w:p w14:paraId="25C8EB68"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27FBBD17"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7F91D9B1" w14:textId="77777777" w:rsidR="00CF24D4" w:rsidRPr="00F063BD" w:rsidRDefault="00CF24D4" w:rsidP="00CF24D4">
            <w:pPr>
              <w:pStyle w:val="Akapitzlist"/>
              <w:ind w:left="0"/>
              <w:jc w:val="both"/>
              <w:rPr>
                <w:rFonts w:ascii="Times New Roman" w:hAnsi="Times New Roman" w:cs="Times New Roman"/>
                <w:szCs w:val="32"/>
              </w:rPr>
            </w:pPr>
          </w:p>
        </w:tc>
        <w:tc>
          <w:tcPr>
            <w:tcW w:w="1679" w:type="dxa"/>
          </w:tcPr>
          <w:p w14:paraId="1959604D" w14:textId="77777777" w:rsidR="00CF24D4" w:rsidRPr="00F063BD" w:rsidRDefault="00CF24D4" w:rsidP="00CF24D4">
            <w:pPr>
              <w:pStyle w:val="Akapitzlist"/>
              <w:ind w:left="0"/>
              <w:jc w:val="both"/>
              <w:rPr>
                <w:rFonts w:ascii="Times New Roman" w:hAnsi="Times New Roman" w:cs="Times New Roman"/>
                <w:szCs w:val="32"/>
              </w:rPr>
            </w:pPr>
          </w:p>
        </w:tc>
      </w:tr>
    </w:tbl>
    <w:p w14:paraId="1167FB09" w14:textId="77777777" w:rsidR="00CF24D4" w:rsidRPr="00197026" w:rsidRDefault="00CF24D4" w:rsidP="00CF24D4">
      <w:pPr>
        <w:pStyle w:val="Akapitzlist"/>
        <w:jc w:val="both"/>
        <w:rPr>
          <w:rFonts w:ascii="Times New Roman" w:hAnsi="Times New Roman" w:cs="Times New Roman"/>
          <w:sz w:val="22"/>
        </w:rPr>
      </w:pPr>
    </w:p>
    <w:p w14:paraId="5D1643FC" w14:textId="77777777" w:rsidR="00CF24D4" w:rsidRPr="00F063BD" w:rsidRDefault="00CF24D4" w:rsidP="004373C2">
      <w:pPr>
        <w:pStyle w:val="Akapitzlist"/>
        <w:numPr>
          <w:ilvl w:val="0"/>
          <w:numId w:val="3"/>
        </w:numPr>
        <w:ind w:left="426"/>
        <w:jc w:val="both"/>
        <w:rPr>
          <w:rFonts w:ascii="Times New Roman" w:hAnsi="Times New Roman" w:cs="Times New Roman"/>
          <w:szCs w:val="28"/>
        </w:rPr>
      </w:pPr>
      <w:r w:rsidRPr="00F063BD">
        <w:rPr>
          <w:rFonts w:ascii="Times New Roman" w:hAnsi="Times New Roman" w:cs="Times New Roman"/>
          <w:szCs w:val="28"/>
        </w:rPr>
        <w:t>Zgrupowania / konsultacje organizowane poza stałym miejscem szkolenia:</w:t>
      </w:r>
    </w:p>
    <w:p w14:paraId="3A3B11D5" w14:textId="77777777" w:rsidR="00CF24D4" w:rsidRPr="00197026" w:rsidRDefault="00CF24D4" w:rsidP="00CF24D4">
      <w:pPr>
        <w:pStyle w:val="Akapitzlist"/>
        <w:jc w:val="both"/>
        <w:rPr>
          <w:rFonts w:ascii="Times New Roman" w:hAnsi="Times New Roman" w:cs="Times New Roman"/>
          <w:sz w:val="12"/>
        </w:rPr>
      </w:pPr>
    </w:p>
    <w:tbl>
      <w:tblPr>
        <w:tblStyle w:val="Tabela-Siatka"/>
        <w:tblW w:w="0" w:type="auto"/>
        <w:tblInd w:w="-5" w:type="dxa"/>
        <w:tblLook w:val="04A0" w:firstRow="1" w:lastRow="0" w:firstColumn="1" w:lastColumn="0" w:noHBand="0" w:noVBand="1"/>
      </w:tblPr>
      <w:tblGrid>
        <w:gridCol w:w="1560"/>
        <w:gridCol w:w="2521"/>
        <w:gridCol w:w="2156"/>
        <w:gridCol w:w="2835"/>
      </w:tblGrid>
      <w:tr w:rsidR="00B13916" w:rsidRPr="00CF24D4" w14:paraId="74AF9EE3" w14:textId="77777777" w:rsidTr="00B13916">
        <w:tc>
          <w:tcPr>
            <w:tcW w:w="1560" w:type="dxa"/>
            <w:vAlign w:val="center"/>
          </w:tcPr>
          <w:p w14:paraId="0727F8D1" w14:textId="77777777" w:rsidR="00B13916" w:rsidRPr="00F063BD" w:rsidRDefault="00B13916" w:rsidP="00CF24D4">
            <w:pPr>
              <w:pStyle w:val="Akapitzlist"/>
              <w:ind w:left="0"/>
              <w:jc w:val="center"/>
              <w:rPr>
                <w:rFonts w:ascii="Times New Roman" w:hAnsi="Times New Roman" w:cs="Times New Roman"/>
                <w:b/>
              </w:rPr>
            </w:pPr>
            <w:r w:rsidRPr="00F063BD">
              <w:rPr>
                <w:rFonts w:ascii="Times New Roman" w:hAnsi="Times New Roman" w:cs="Times New Roman"/>
                <w:b/>
              </w:rPr>
              <w:t>Sport</w:t>
            </w:r>
          </w:p>
        </w:tc>
        <w:tc>
          <w:tcPr>
            <w:tcW w:w="2521" w:type="dxa"/>
            <w:vAlign w:val="center"/>
          </w:tcPr>
          <w:p w14:paraId="238114A3" w14:textId="77777777" w:rsidR="00B13916" w:rsidRPr="00F063BD" w:rsidRDefault="00B13916" w:rsidP="00CF24D4">
            <w:pPr>
              <w:pStyle w:val="Akapitzlist"/>
              <w:ind w:left="0"/>
              <w:jc w:val="center"/>
              <w:rPr>
                <w:rFonts w:ascii="Times New Roman" w:hAnsi="Times New Roman" w:cs="Times New Roman"/>
                <w:b/>
              </w:rPr>
            </w:pPr>
            <w:r w:rsidRPr="00F063BD">
              <w:rPr>
                <w:rFonts w:ascii="Times New Roman" w:hAnsi="Times New Roman" w:cs="Times New Roman"/>
                <w:b/>
              </w:rPr>
              <w:t>Zgrupowanie / konsultacja</w:t>
            </w:r>
          </w:p>
        </w:tc>
        <w:tc>
          <w:tcPr>
            <w:tcW w:w="2156" w:type="dxa"/>
            <w:vAlign w:val="center"/>
          </w:tcPr>
          <w:p w14:paraId="2A017939" w14:textId="77777777" w:rsidR="00B13916" w:rsidRPr="00F063BD" w:rsidRDefault="00B13916" w:rsidP="00CF24D4">
            <w:pPr>
              <w:pStyle w:val="Akapitzlist"/>
              <w:ind w:left="0"/>
              <w:jc w:val="center"/>
              <w:rPr>
                <w:rFonts w:ascii="Times New Roman" w:hAnsi="Times New Roman" w:cs="Times New Roman"/>
                <w:b/>
              </w:rPr>
            </w:pPr>
            <w:r w:rsidRPr="00F063BD">
              <w:rPr>
                <w:rFonts w:ascii="Times New Roman" w:hAnsi="Times New Roman" w:cs="Times New Roman"/>
                <w:b/>
              </w:rPr>
              <w:t>Liczba dni</w:t>
            </w:r>
          </w:p>
        </w:tc>
        <w:tc>
          <w:tcPr>
            <w:tcW w:w="2835" w:type="dxa"/>
            <w:vAlign w:val="center"/>
          </w:tcPr>
          <w:p w14:paraId="1594488A" w14:textId="77777777" w:rsidR="00B13916" w:rsidRPr="00F063BD" w:rsidRDefault="00B13916" w:rsidP="00CF24D4">
            <w:pPr>
              <w:pStyle w:val="Akapitzlist"/>
              <w:ind w:left="0"/>
              <w:jc w:val="center"/>
              <w:rPr>
                <w:rFonts w:ascii="Times New Roman" w:hAnsi="Times New Roman" w:cs="Times New Roman"/>
                <w:b/>
              </w:rPr>
            </w:pPr>
            <w:r w:rsidRPr="00F063BD">
              <w:rPr>
                <w:rFonts w:ascii="Times New Roman" w:hAnsi="Times New Roman" w:cs="Times New Roman"/>
                <w:b/>
              </w:rPr>
              <w:t>Liczba szkolonych</w:t>
            </w:r>
          </w:p>
        </w:tc>
      </w:tr>
      <w:tr w:rsidR="00B13916" w14:paraId="48FFC443" w14:textId="77777777" w:rsidTr="00B13916">
        <w:tc>
          <w:tcPr>
            <w:tcW w:w="1560" w:type="dxa"/>
            <w:vMerge w:val="restart"/>
          </w:tcPr>
          <w:p w14:paraId="106F529E" w14:textId="77777777" w:rsidR="00B13916" w:rsidRPr="00F063BD" w:rsidRDefault="00B13916" w:rsidP="00CF24D4">
            <w:pPr>
              <w:pStyle w:val="Akapitzlist"/>
              <w:ind w:left="0"/>
              <w:jc w:val="both"/>
              <w:rPr>
                <w:rFonts w:ascii="Times New Roman" w:hAnsi="Times New Roman" w:cs="Times New Roman"/>
              </w:rPr>
            </w:pPr>
          </w:p>
        </w:tc>
        <w:tc>
          <w:tcPr>
            <w:tcW w:w="2521" w:type="dxa"/>
          </w:tcPr>
          <w:p w14:paraId="19C13D76" w14:textId="77777777" w:rsidR="00B13916" w:rsidRPr="00F063BD" w:rsidRDefault="00B13916" w:rsidP="00CF24D4">
            <w:pPr>
              <w:pStyle w:val="Akapitzlist"/>
              <w:ind w:left="0"/>
              <w:jc w:val="both"/>
              <w:rPr>
                <w:rFonts w:ascii="Times New Roman" w:hAnsi="Times New Roman" w:cs="Times New Roman"/>
              </w:rPr>
            </w:pPr>
            <w:r w:rsidRPr="00F063BD">
              <w:rPr>
                <w:rFonts w:ascii="Times New Roman" w:hAnsi="Times New Roman" w:cs="Times New Roman"/>
              </w:rPr>
              <w:t>krajowe</w:t>
            </w:r>
          </w:p>
        </w:tc>
        <w:tc>
          <w:tcPr>
            <w:tcW w:w="2156" w:type="dxa"/>
          </w:tcPr>
          <w:p w14:paraId="255F84FA" w14:textId="77777777" w:rsidR="00B13916" w:rsidRPr="00F063BD" w:rsidRDefault="00B13916" w:rsidP="00CF24D4">
            <w:pPr>
              <w:pStyle w:val="Akapitzlist"/>
              <w:ind w:left="0"/>
              <w:jc w:val="both"/>
              <w:rPr>
                <w:rFonts w:ascii="Times New Roman" w:hAnsi="Times New Roman" w:cs="Times New Roman"/>
              </w:rPr>
            </w:pPr>
          </w:p>
        </w:tc>
        <w:tc>
          <w:tcPr>
            <w:tcW w:w="2835" w:type="dxa"/>
          </w:tcPr>
          <w:p w14:paraId="5C7D2BA2" w14:textId="77777777" w:rsidR="00B13916" w:rsidRPr="00F063BD" w:rsidRDefault="00B13916" w:rsidP="00CF24D4">
            <w:pPr>
              <w:pStyle w:val="Akapitzlist"/>
              <w:ind w:left="0"/>
              <w:jc w:val="both"/>
              <w:rPr>
                <w:rFonts w:ascii="Times New Roman" w:hAnsi="Times New Roman" w:cs="Times New Roman"/>
              </w:rPr>
            </w:pPr>
          </w:p>
        </w:tc>
      </w:tr>
      <w:tr w:rsidR="00B13916" w14:paraId="3E925929" w14:textId="77777777" w:rsidTr="00B13916">
        <w:tc>
          <w:tcPr>
            <w:tcW w:w="1560" w:type="dxa"/>
            <w:vMerge/>
          </w:tcPr>
          <w:p w14:paraId="17191316" w14:textId="77777777" w:rsidR="00B13916" w:rsidRPr="00F063BD" w:rsidRDefault="00B13916" w:rsidP="00CF24D4">
            <w:pPr>
              <w:pStyle w:val="Akapitzlist"/>
              <w:ind w:left="0"/>
              <w:jc w:val="both"/>
              <w:rPr>
                <w:rFonts w:ascii="Times New Roman" w:hAnsi="Times New Roman" w:cs="Times New Roman"/>
              </w:rPr>
            </w:pPr>
          </w:p>
        </w:tc>
        <w:tc>
          <w:tcPr>
            <w:tcW w:w="2521" w:type="dxa"/>
          </w:tcPr>
          <w:p w14:paraId="37FDF72E" w14:textId="77777777" w:rsidR="00B13916" w:rsidRPr="00F063BD" w:rsidRDefault="00B13916" w:rsidP="00CF24D4">
            <w:pPr>
              <w:pStyle w:val="Akapitzlist"/>
              <w:ind w:left="0"/>
              <w:jc w:val="both"/>
              <w:rPr>
                <w:rFonts w:ascii="Times New Roman" w:hAnsi="Times New Roman" w:cs="Times New Roman"/>
              </w:rPr>
            </w:pPr>
            <w:r w:rsidRPr="00F063BD">
              <w:rPr>
                <w:rFonts w:ascii="Times New Roman" w:hAnsi="Times New Roman" w:cs="Times New Roman"/>
              </w:rPr>
              <w:t>zagraniczne</w:t>
            </w:r>
          </w:p>
        </w:tc>
        <w:tc>
          <w:tcPr>
            <w:tcW w:w="2156" w:type="dxa"/>
          </w:tcPr>
          <w:p w14:paraId="25005E6E" w14:textId="77777777" w:rsidR="00B13916" w:rsidRPr="00F063BD" w:rsidRDefault="00B13916" w:rsidP="00CF24D4">
            <w:pPr>
              <w:pStyle w:val="Akapitzlist"/>
              <w:ind w:left="0"/>
              <w:jc w:val="both"/>
              <w:rPr>
                <w:rFonts w:ascii="Times New Roman" w:hAnsi="Times New Roman" w:cs="Times New Roman"/>
              </w:rPr>
            </w:pPr>
          </w:p>
        </w:tc>
        <w:tc>
          <w:tcPr>
            <w:tcW w:w="2835" w:type="dxa"/>
          </w:tcPr>
          <w:p w14:paraId="1A3356B7" w14:textId="77777777" w:rsidR="00B13916" w:rsidRPr="00F063BD" w:rsidRDefault="00B13916" w:rsidP="00CF24D4">
            <w:pPr>
              <w:pStyle w:val="Akapitzlist"/>
              <w:ind w:left="0"/>
              <w:jc w:val="both"/>
              <w:rPr>
                <w:rFonts w:ascii="Times New Roman" w:hAnsi="Times New Roman" w:cs="Times New Roman"/>
              </w:rPr>
            </w:pPr>
          </w:p>
        </w:tc>
      </w:tr>
      <w:tr w:rsidR="00B13916" w14:paraId="3FD222D0" w14:textId="77777777" w:rsidTr="00B13916">
        <w:tc>
          <w:tcPr>
            <w:tcW w:w="1560" w:type="dxa"/>
            <w:vMerge w:val="restart"/>
          </w:tcPr>
          <w:p w14:paraId="0F7359F5" w14:textId="77777777" w:rsidR="00B13916" w:rsidRPr="00F063BD" w:rsidRDefault="00B13916" w:rsidP="00B13916">
            <w:pPr>
              <w:pStyle w:val="Akapitzlist"/>
              <w:ind w:left="0"/>
              <w:jc w:val="both"/>
              <w:rPr>
                <w:rFonts w:ascii="Times New Roman" w:hAnsi="Times New Roman" w:cs="Times New Roman"/>
              </w:rPr>
            </w:pPr>
          </w:p>
        </w:tc>
        <w:tc>
          <w:tcPr>
            <w:tcW w:w="2521" w:type="dxa"/>
          </w:tcPr>
          <w:p w14:paraId="574EBA3C" w14:textId="77777777" w:rsidR="00B13916" w:rsidRPr="00F063BD" w:rsidRDefault="00B13916" w:rsidP="00B13916">
            <w:pPr>
              <w:pStyle w:val="Akapitzlist"/>
              <w:ind w:left="0"/>
              <w:jc w:val="both"/>
              <w:rPr>
                <w:rFonts w:ascii="Times New Roman" w:hAnsi="Times New Roman" w:cs="Times New Roman"/>
              </w:rPr>
            </w:pPr>
            <w:r w:rsidRPr="00F063BD">
              <w:rPr>
                <w:rFonts w:ascii="Times New Roman" w:hAnsi="Times New Roman" w:cs="Times New Roman"/>
              </w:rPr>
              <w:t>krajowe</w:t>
            </w:r>
          </w:p>
        </w:tc>
        <w:tc>
          <w:tcPr>
            <w:tcW w:w="2156" w:type="dxa"/>
          </w:tcPr>
          <w:p w14:paraId="024B6C6A" w14:textId="77777777" w:rsidR="00B13916" w:rsidRPr="00F063BD" w:rsidRDefault="00B13916" w:rsidP="00B13916">
            <w:pPr>
              <w:pStyle w:val="Akapitzlist"/>
              <w:ind w:left="0"/>
              <w:jc w:val="both"/>
              <w:rPr>
                <w:rFonts w:ascii="Times New Roman" w:hAnsi="Times New Roman" w:cs="Times New Roman"/>
              </w:rPr>
            </w:pPr>
          </w:p>
        </w:tc>
        <w:tc>
          <w:tcPr>
            <w:tcW w:w="2835" w:type="dxa"/>
          </w:tcPr>
          <w:p w14:paraId="228ABF1B" w14:textId="77777777" w:rsidR="00B13916" w:rsidRPr="00F063BD" w:rsidRDefault="00B13916" w:rsidP="00B13916">
            <w:pPr>
              <w:pStyle w:val="Akapitzlist"/>
              <w:ind w:left="0"/>
              <w:jc w:val="both"/>
              <w:rPr>
                <w:rFonts w:ascii="Times New Roman" w:hAnsi="Times New Roman" w:cs="Times New Roman"/>
              </w:rPr>
            </w:pPr>
          </w:p>
        </w:tc>
      </w:tr>
      <w:tr w:rsidR="00B13916" w14:paraId="76A5D31A" w14:textId="77777777" w:rsidTr="00B13916">
        <w:tc>
          <w:tcPr>
            <w:tcW w:w="1560" w:type="dxa"/>
            <w:vMerge/>
          </w:tcPr>
          <w:p w14:paraId="7B8E5249" w14:textId="77777777" w:rsidR="00B13916" w:rsidRPr="00F063BD" w:rsidRDefault="00B13916" w:rsidP="00B13916">
            <w:pPr>
              <w:pStyle w:val="Akapitzlist"/>
              <w:ind w:left="0"/>
              <w:jc w:val="both"/>
              <w:rPr>
                <w:rFonts w:ascii="Times New Roman" w:hAnsi="Times New Roman" w:cs="Times New Roman"/>
              </w:rPr>
            </w:pPr>
          </w:p>
        </w:tc>
        <w:tc>
          <w:tcPr>
            <w:tcW w:w="2521" w:type="dxa"/>
          </w:tcPr>
          <w:p w14:paraId="1DF7BAB9" w14:textId="77777777" w:rsidR="00B13916" w:rsidRPr="00F063BD" w:rsidRDefault="00B13916" w:rsidP="00B13916">
            <w:pPr>
              <w:pStyle w:val="Akapitzlist"/>
              <w:ind w:left="0"/>
              <w:jc w:val="both"/>
              <w:rPr>
                <w:rFonts w:ascii="Times New Roman" w:hAnsi="Times New Roman" w:cs="Times New Roman"/>
              </w:rPr>
            </w:pPr>
            <w:r w:rsidRPr="00F063BD">
              <w:rPr>
                <w:rFonts w:ascii="Times New Roman" w:hAnsi="Times New Roman" w:cs="Times New Roman"/>
              </w:rPr>
              <w:t>zagraniczne</w:t>
            </w:r>
          </w:p>
        </w:tc>
        <w:tc>
          <w:tcPr>
            <w:tcW w:w="2156" w:type="dxa"/>
          </w:tcPr>
          <w:p w14:paraId="43C31CF4" w14:textId="77777777" w:rsidR="00B13916" w:rsidRPr="00F063BD" w:rsidRDefault="00B13916" w:rsidP="00B13916">
            <w:pPr>
              <w:pStyle w:val="Akapitzlist"/>
              <w:ind w:left="0"/>
              <w:jc w:val="both"/>
              <w:rPr>
                <w:rFonts w:ascii="Times New Roman" w:hAnsi="Times New Roman" w:cs="Times New Roman"/>
              </w:rPr>
            </w:pPr>
          </w:p>
        </w:tc>
        <w:tc>
          <w:tcPr>
            <w:tcW w:w="2835" w:type="dxa"/>
          </w:tcPr>
          <w:p w14:paraId="2F3A9D00" w14:textId="77777777" w:rsidR="00B13916" w:rsidRPr="00F063BD" w:rsidRDefault="00B13916" w:rsidP="00B13916">
            <w:pPr>
              <w:pStyle w:val="Akapitzlist"/>
              <w:ind w:left="0"/>
              <w:jc w:val="both"/>
              <w:rPr>
                <w:rFonts w:ascii="Times New Roman" w:hAnsi="Times New Roman" w:cs="Times New Roman"/>
              </w:rPr>
            </w:pPr>
          </w:p>
        </w:tc>
      </w:tr>
      <w:tr w:rsidR="00B13916" w14:paraId="68C9B76F" w14:textId="77777777" w:rsidTr="00B13916">
        <w:tc>
          <w:tcPr>
            <w:tcW w:w="1560" w:type="dxa"/>
            <w:vMerge w:val="restart"/>
          </w:tcPr>
          <w:p w14:paraId="52A07EEF" w14:textId="77777777" w:rsidR="00B13916" w:rsidRPr="00F063BD" w:rsidRDefault="00B13916" w:rsidP="00B13916">
            <w:pPr>
              <w:pStyle w:val="Akapitzlist"/>
              <w:ind w:left="0"/>
              <w:jc w:val="both"/>
              <w:rPr>
                <w:rFonts w:ascii="Times New Roman" w:hAnsi="Times New Roman" w:cs="Times New Roman"/>
              </w:rPr>
            </w:pPr>
          </w:p>
        </w:tc>
        <w:tc>
          <w:tcPr>
            <w:tcW w:w="2521" w:type="dxa"/>
          </w:tcPr>
          <w:p w14:paraId="723285A4" w14:textId="77777777" w:rsidR="00B13916" w:rsidRPr="00F063BD" w:rsidRDefault="00B13916" w:rsidP="00B13916">
            <w:pPr>
              <w:pStyle w:val="Akapitzlist"/>
              <w:ind w:left="0"/>
              <w:jc w:val="both"/>
              <w:rPr>
                <w:rFonts w:ascii="Times New Roman" w:hAnsi="Times New Roman" w:cs="Times New Roman"/>
              </w:rPr>
            </w:pPr>
            <w:r w:rsidRPr="00F063BD">
              <w:rPr>
                <w:rFonts w:ascii="Times New Roman" w:hAnsi="Times New Roman" w:cs="Times New Roman"/>
              </w:rPr>
              <w:t>krajowe</w:t>
            </w:r>
          </w:p>
        </w:tc>
        <w:tc>
          <w:tcPr>
            <w:tcW w:w="2156" w:type="dxa"/>
          </w:tcPr>
          <w:p w14:paraId="173DD739" w14:textId="77777777" w:rsidR="00B13916" w:rsidRPr="00F063BD" w:rsidRDefault="00B13916" w:rsidP="00B13916">
            <w:pPr>
              <w:pStyle w:val="Akapitzlist"/>
              <w:ind w:left="0"/>
              <w:jc w:val="both"/>
              <w:rPr>
                <w:rFonts w:ascii="Times New Roman" w:hAnsi="Times New Roman" w:cs="Times New Roman"/>
              </w:rPr>
            </w:pPr>
          </w:p>
        </w:tc>
        <w:tc>
          <w:tcPr>
            <w:tcW w:w="2835" w:type="dxa"/>
          </w:tcPr>
          <w:p w14:paraId="3A7655E3" w14:textId="77777777" w:rsidR="00B13916" w:rsidRPr="00F063BD" w:rsidRDefault="00B13916" w:rsidP="00B13916">
            <w:pPr>
              <w:pStyle w:val="Akapitzlist"/>
              <w:ind w:left="0"/>
              <w:jc w:val="both"/>
              <w:rPr>
                <w:rFonts w:ascii="Times New Roman" w:hAnsi="Times New Roman" w:cs="Times New Roman"/>
              </w:rPr>
            </w:pPr>
          </w:p>
        </w:tc>
      </w:tr>
      <w:tr w:rsidR="00B13916" w14:paraId="2BB1E731" w14:textId="77777777" w:rsidTr="00B13916">
        <w:tc>
          <w:tcPr>
            <w:tcW w:w="1560" w:type="dxa"/>
            <w:vMerge/>
          </w:tcPr>
          <w:p w14:paraId="1D8F1297" w14:textId="77777777" w:rsidR="00B13916" w:rsidRPr="00F063BD" w:rsidRDefault="00B13916" w:rsidP="00B13916">
            <w:pPr>
              <w:pStyle w:val="Akapitzlist"/>
              <w:ind w:left="0"/>
              <w:jc w:val="both"/>
              <w:rPr>
                <w:rFonts w:ascii="Times New Roman" w:hAnsi="Times New Roman" w:cs="Times New Roman"/>
              </w:rPr>
            </w:pPr>
          </w:p>
        </w:tc>
        <w:tc>
          <w:tcPr>
            <w:tcW w:w="2521" w:type="dxa"/>
          </w:tcPr>
          <w:p w14:paraId="14C8E899" w14:textId="77777777" w:rsidR="00B13916" w:rsidRPr="00F063BD" w:rsidRDefault="00B13916" w:rsidP="00B13916">
            <w:pPr>
              <w:pStyle w:val="Akapitzlist"/>
              <w:ind w:left="0"/>
              <w:jc w:val="both"/>
              <w:rPr>
                <w:rFonts w:ascii="Times New Roman" w:hAnsi="Times New Roman" w:cs="Times New Roman"/>
              </w:rPr>
            </w:pPr>
            <w:r w:rsidRPr="00F063BD">
              <w:rPr>
                <w:rFonts w:ascii="Times New Roman" w:hAnsi="Times New Roman" w:cs="Times New Roman"/>
              </w:rPr>
              <w:t>zagraniczne</w:t>
            </w:r>
          </w:p>
        </w:tc>
        <w:tc>
          <w:tcPr>
            <w:tcW w:w="2156" w:type="dxa"/>
          </w:tcPr>
          <w:p w14:paraId="7A9002D4" w14:textId="77777777" w:rsidR="00B13916" w:rsidRPr="00F063BD" w:rsidRDefault="00B13916" w:rsidP="00B13916">
            <w:pPr>
              <w:pStyle w:val="Akapitzlist"/>
              <w:ind w:left="0"/>
              <w:jc w:val="both"/>
              <w:rPr>
                <w:rFonts w:ascii="Times New Roman" w:hAnsi="Times New Roman" w:cs="Times New Roman"/>
              </w:rPr>
            </w:pPr>
          </w:p>
        </w:tc>
        <w:tc>
          <w:tcPr>
            <w:tcW w:w="2835" w:type="dxa"/>
          </w:tcPr>
          <w:p w14:paraId="01C989A3" w14:textId="77777777" w:rsidR="00B13916" w:rsidRPr="00F063BD" w:rsidRDefault="00B13916" w:rsidP="00B13916">
            <w:pPr>
              <w:pStyle w:val="Akapitzlist"/>
              <w:ind w:left="0"/>
              <w:jc w:val="both"/>
              <w:rPr>
                <w:rFonts w:ascii="Times New Roman" w:hAnsi="Times New Roman" w:cs="Times New Roman"/>
              </w:rPr>
            </w:pPr>
          </w:p>
        </w:tc>
      </w:tr>
      <w:tr w:rsidR="00197026" w14:paraId="218DDE1E" w14:textId="77777777" w:rsidTr="00B13916">
        <w:tc>
          <w:tcPr>
            <w:tcW w:w="1560" w:type="dxa"/>
            <w:vMerge w:val="restart"/>
          </w:tcPr>
          <w:p w14:paraId="62FF0663" w14:textId="77777777" w:rsidR="00197026" w:rsidRPr="00F063BD" w:rsidRDefault="00197026" w:rsidP="00197026">
            <w:pPr>
              <w:pStyle w:val="Akapitzlist"/>
              <w:ind w:left="0"/>
              <w:jc w:val="both"/>
              <w:rPr>
                <w:rFonts w:ascii="Times New Roman" w:hAnsi="Times New Roman" w:cs="Times New Roman"/>
              </w:rPr>
            </w:pPr>
          </w:p>
        </w:tc>
        <w:tc>
          <w:tcPr>
            <w:tcW w:w="2521" w:type="dxa"/>
          </w:tcPr>
          <w:p w14:paraId="6CA4EEA9" w14:textId="77777777" w:rsidR="00197026" w:rsidRPr="00F063BD" w:rsidRDefault="00197026" w:rsidP="00197026">
            <w:pPr>
              <w:pStyle w:val="Akapitzlist"/>
              <w:ind w:left="0"/>
              <w:jc w:val="both"/>
              <w:rPr>
                <w:rFonts w:ascii="Times New Roman" w:hAnsi="Times New Roman" w:cs="Times New Roman"/>
              </w:rPr>
            </w:pPr>
            <w:r w:rsidRPr="00F063BD">
              <w:rPr>
                <w:rFonts w:ascii="Times New Roman" w:hAnsi="Times New Roman" w:cs="Times New Roman"/>
              </w:rPr>
              <w:t>krajowe</w:t>
            </w:r>
          </w:p>
        </w:tc>
        <w:tc>
          <w:tcPr>
            <w:tcW w:w="2156" w:type="dxa"/>
          </w:tcPr>
          <w:p w14:paraId="0E64BC6A" w14:textId="77777777" w:rsidR="00197026" w:rsidRPr="00F063BD" w:rsidRDefault="00197026" w:rsidP="00197026">
            <w:pPr>
              <w:pStyle w:val="Akapitzlist"/>
              <w:ind w:left="0"/>
              <w:jc w:val="both"/>
              <w:rPr>
                <w:rFonts w:ascii="Times New Roman" w:hAnsi="Times New Roman" w:cs="Times New Roman"/>
              </w:rPr>
            </w:pPr>
          </w:p>
        </w:tc>
        <w:tc>
          <w:tcPr>
            <w:tcW w:w="2835" w:type="dxa"/>
          </w:tcPr>
          <w:p w14:paraId="499CDB17" w14:textId="77777777" w:rsidR="00197026" w:rsidRPr="00F063BD" w:rsidRDefault="00197026" w:rsidP="00197026">
            <w:pPr>
              <w:pStyle w:val="Akapitzlist"/>
              <w:ind w:left="0"/>
              <w:jc w:val="both"/>
              <w:rPr>
                <w:rFonts w:ascii="Times New Roman" w:hAnsi="Times New Roman" w:cs="Times New Roman"/>
              </w:rPr>
            </w:pPr>
          </w:p>
        </w:tc>
      </w:tr>
      <w:tr w:rsidR="00197026" w14:paraId="5038CBA5" w14:textId="77777777" w:rsidTr="00B13916">
        <w:tc>
          <w:tcPr>
            <w:tcW w:w="1560" w:type="dxa"/>
            <w:vMerge/>
          </w:tcPr>
          <w:p w14:paraId="5A8EF9CA" w14:textId="77777777" w:rsidR="00197026" w:rsidRPr="00F063BD" w:rsidRDefault="00197026" w:rsidP="00197026">
            <w:pPr>
              <w:pStyle w:val="Akapitzlist"/>
              <w:ind w:left="0"/>
              <w:jc w:val="both"/>
              <w:rPr>
                <w:rFonts w:ascii="Times New Roman" w:hAnsi="Times New Roman" w:cs="Times New Roman"/>
              </w:rPr>
            </w:pPr>
          </w:p>
        </w:tc>
        <w:tc>
          <w:tcPr>
            <w:tcW w:w="2521" w:type="dxa"/>
          </w:tcPr>
          <w:p w14:paraId="3A11B2DE" w14:textId="77777777" w:rsidR="00197026" w:rsidRPr="00F063BD" w:rsidRDefault="00197026" w:rsidP="00197026">
            <w:pPr>
              <w:pStyle w:val="Akapitzlist"/>
              <w:ind w:left="0"/>
              <w:jc w:val="both"/>
              <w:rPr>
                <w:rFonts w:ascii="Times New Roman" w:hAnsi="Times New Roman" w:cs="Times New Roman"/>
              </w:rPr>
            </w:pPr>
            <w:r w:rsidRPr="00F063BD">
              <w:rPr>
                <w:rFonts w:ascii="Times New Roman" w:hAnsi="Times New Roman" w:cs="Times New Roman"/>
              </w:rPr>
              <w:t>zagraniczne</w:t>
            </w:r>
          </w:p>
        </w:tc>
        <w:tc>
          <w:tcPr>
            <w:tcW w:w="2156" w:type="dxa"/>
          </w:tcPr>
          <w:p w14:paraId="5407CB7C" w14:textId="77777777" w:rsidR="00197026" w:rsidRPr="00F063BD" w:rsidRDefault="00197026" w:rsidP="00197026">
            <w:pPr>
              <w:pStyle w:val="Akapitzlist"/>
              <w:ind w:left="0"/>
              <w:jc w:val="both"/>
              <w:rPr>
                <w:rFonts w:ascii="Times New Roman" w:hAnsi="Times New Roman" w:cs="Times New Roman"/>
              </w:rPr>
            </w:pPr>
          </w:p>
        </w:tc>
        <w:tc>
          <w:tcPr>
            <w:tcW w:w="2835" w:type="dxa"/>
          </w:tcPr>
          <w:p w14:paraId="4A162FE9" w14:textId="77777777" w:rsidR="00197026" w:rsidRPr="00F063BD" w:rsidRDefault="00197026" w:rsidP="00197026">
            <w:pPr>
              <w:pStyle w:val="Akapitzlist"/>
              <w:ind w:left="0"/>
              <w:jc w:val="both"/>
              <w:rPr>
                <w:rFonts w:ascii="Times New Roman" w:hAnsi="Times New Roman" w:cs="Times New Roman"/>
              </w:rPr>
            </w:pPr>
          </w:p>
        </w:tc>
      </w:tr>
    </w:tbl>
    <w:p w14:paraId="2DE95627" w14:textId="77777777" w:rsidR="00CF24D4" w:rsidRPr="00197026" w:rsidRDefault="00CF24D4" w:rsidP="00CF24D4">
      <w:pPr>
        <w:pStyle w:val="Akapitzlist"/>
        <w:jc w:val="both"/>
        <w:rPr>
          <w:rFonts w:ascii="Times New Roman" w:hAnsi="Times New Roman" w:cs="Times New Roman"/>
          <w:sz w:val="22"/>
        </w:rPr>
      </w:pPr>
    </w:p>
    <w:p w14:paraId="6B9AEE82" w14:textId="77777777" w:rsidR="00B13916" w:rsidRPr="00F063BD" w:rsidRDefault="00B13916" w:rsidP="004373C2">
      <w:pPr>
        <w:pStyle w:val="Akapitzlist"/>
        <w:numPr>
          <w:ilvl w:val="0"/>
          <w:numId w:val="3"/>
        </w:numPr>
        <w:ind w:left="426"/>
        <w:jc w:val="both"/>
        <w:rPr>
          <w:rFonts w:ascii="Times New Roman" w:hAnsi="Times New Roman" w:cs="Times New Roman"/>
          <w:szCs w:val="28"/>
        </w:rPr>
      </w:pPr>
      <w:r w:rsidRPr="00F063BD">
        <w:rPr>
          <w:rFonts w:ascii="Times New Roman" w:hAnsi="Times New Roman" w:cs="Times New Roman"/>
          <w:szCs w:val="28"/>
        </w:rPr>
        <w:t>Starty główne:</w:t>
      </w:r>
    </w:p>
    <w:p w14:paraId="31BCD0FC" w14:textId="77777777" w:rsidR="00B13916" w:rsidRPr="00B13916" w:rsidRDefault="00B13916" w:rsidP="00B13916">
      <w:pPr>
        <w:pStyle w:val="Akapitzlist"/>
        <w:jc w:val="both"/>
        <w:rPr>
          <w:rFonts w:ascii="Times New Roman" w:hAnsi="Times New Roman" w:cs="Times New Roman"/>
          <w:sz w:val="14"/>
        </w:rPr>
      </w:pPr>
    </w:p>
    <w:tbl>
      <w:tblPr>
        <w:tblStyle w:val="Tabela-Siatka"/>
        <w:tblW w:w="0" w:type="auto"/>
        <w:tblInd w:w="-5" w:type="dxa"/>
        <w:tblLook w:val="04A0" w:firstRow="1" w:lastRow="0" w:firstColumn="1" w:lastColumn="0" w:noHBand="0" w:noVBand="1"/>
      </w:tblPr>
      <w:tblGrid>
        <w:gridCol w:w="1255"/>
        <w:gridCol w:w="1266"/>
        <w:gridCol w:w="990"/>
        <w:gridCol w:w="1003"/>
        <w:gridCol w:w="910"/>
        <w:gridCol w:w="914"/>
        <w:gridCol w:w="918"/>
        <w:gridCol w:w="926"/>
        <w:gridCol w:w="936"/>
      </w:tblGrid>
      <w:tr w:rsidR="00B13916" w:rsidRPr="00B13916" w14:paraId="04497EED" w14:textId="77777777" w:rsidTr="00B13916">
        <w:tc>
          <w:tcPr>
            <w:tcW w:w="1276" w:type="dxa"/>
            <w:vMerge w:val="restart"/>
            <w:vAlign w:val="center"/>
          </w:tcPr>
          <w:p w14:paraId="33AA32C8"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Sport</w:t>
            </w:r>
          </w:p>
        </w:tc>
        <w:tc>
          <w:tcPr>
            <w:tcW w:w="1276" w:type="dxa"/>
            <w:vMerge w:val="restart"/>
            <w:vAlign w:val="center"/>
          </w:tcPr>
          <w:p w14:paraId="236AF754"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Ranga imprezy</w:t>
            </w:r>
          </w:p>
        </w:tc>
        <w:tc>
          <w:tcPr>
            <w:tcW w:w="938" w:type="dxa"/>
            <w:vMerge w:val="restart"/>
            <w:vAlign w:val="center"/>
          </w:tcPr>
          <w:p w14:paraId="599F0EBB"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Termin</w:t>
            </w:r>
          </w:p>
        </w:tc>
        <w:tc>
          <w:tcPr>
            <w:tcW w:w="938" w:type="dxa"/>
            <w:vMerge w:val="restart"/>
            <w:vAlign w:val="center"/>
          </w:tcPr>
          <w:p w14:paraId="46050522"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Miejsce</w:t>
            </w:r>
          </w:p>
        </w:tc>
        <w:tc>
          <w:tcPr>
            <w:tcW w:w="4690" w:type="dxa"/>
            <w:gridSpan w:val="5"/>
            <w:vAlign w:val="center"/>
          </w:tcPr>
          <w:p w14:paraId="49A2C417"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Liczba zajętych miejsc</w:t>
            </w:r>
          </w:p>
        </w:tc>
      </w:tr>
      <w:tr w:rsidR="00B13916" w:rsidRPr="00B13916" w14:paraId="24BF77BE" w14:textId="77777777" w:rsidTr="00B13916">
        <w:tc>
          <w:tcPr>
            <w:tcW w:w="1276" w:type="dxa"/>
            <w:vMerge/>
          </w:tcPr>
          <w:p w14:paraId="1296F20A" w14:textId="77777777" w:rsidR="00B13916" w:rsidRPr="00F063BD" w:rsidRDefault="00B13916" w:rsidP="00B13916">
            <w:pPr>
              <w:pStyle w:val="Akapitzlist"/>
              <w:ind w:left="0"/>
              <w:jc w:val="both"/>
              <w:rPr>
                <w:rFonts w:ascii="Times New Roman" w:hAnsi="Times New Roman" w:cs="Times New Roman"/>
                <w:b/>
              </w:rPr>
            </w:pPr>
          </w:p>
        </w:tc>
        <w:tc>
          <w:tcPr>
            <w:tcW w:w="1276" w:type="dxa"/>
            <w:vMerge/>
            <w:vAlign w:val="center"/>
          </w:tcPr>
          <w:p w14:paraId="43D015FE" w14:textId="77777777" w:rsidR="00B13916" w:rsidRPr="00F063BD" w:rsidRDefault="00B13916" w:rsidP="00B13916">
            <w:pPr>
              <w:pStyle w:val="Akapitzlist"/>
              <w:ind w:left="0"/>
              <w:jc w:val="center"/>
              <w:rPr>
                <w:rFonts w:ascii="Times New Roman" w:hAnsi="Times New Roman" w:cs="Times New Roman"/>
                <w:b/>
              </w:rPr>
            </w:pPr>
          </w:p>
        </w:tc>
        <w:tc>
          <w:tcPr>
            <w:tcW w:w="938" w:type="dxa"/>
            <w:vMerge/>
          </w:tcPr>
          <w:p w14:paraId="20E87922" w14:textId="77777777" w:rsidR="00B13916" w:rsidRPr="00F063BD" w:rsidRDefault="00B13916" w:rsidP="00B13916">
            <w:pPr>
              <w:pStyle w:val="Akapitzlist"/>
              <w:ind w:left="0"/>
              <w:jc w:val="both"/>
              <w:rPr>
                <w:rFonts w:ascii="Times New Roman" w:hAnsi="Times New Roman" w:cs="Times New Roman"/>
                <w:b/>
              </w:rPr>
            </w:pPr>
          </w:p>
        </w:tc>
        <w:tc>
          <w:tcPr>
            <w:tcW w:w="938" w:type="dxa"/>
            <w:vMerge/>
          </w:tcPr>
          <w:p w14:paraId="117BC840" w14:textId="77777777" w:rsidR="00B13916" w:rsidRPr="00F063BD" w:rsidRDefault="00B13916" w:rsidP="00B13916">
            <w:pPr>
              <w:pStyle w:val="Akapitzlist"/>
              <w:ind w:left="0"/>
              <w:jc w:val="both"/>
              <w:rPr>
                <w:rFonts w:ascii="Times New Roman" w:hAnsi="Times New Roman" w:cs="Times New Roman"/>
                <w:b/>
              </w:rPr>
            </w:pPr>
          </w:p>
        </w:tc>
        <w:tc>
          <w:tcPr>
            <w:tcW w:w="938" w:type="dxa"/>
            <w:vAlign w:val="center"/>
          </w:tcPr>
          <w:p w14:paraId="54BDE9E2"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I</w:t>
            </w:r>
          </w:p>
        </w:tc>
        <w:tc>
          <w:tcPr>
            <w:tcW w:w="938" w:type="dxa"/>
            <w:vAlign w:val="center"/>
          </w:tcPr>
          <w:p w14:paraId="14C26A81"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II</w:t>
            </w:r>
          </w:p>
        </w:tc>
        <w:tc>
          <w:tcPr>
            <w:tcW w:w="938" w:type="dxa"/>
            <w:vAlign w:val="center"/>
          </w:tcPr>
          <w:p w14:paraId="017CA3D2"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III</w:t>
            </w:r>
          </w:p>
        </w:tc>
        <w:tc>
          <w:tcPr>
            <w:tcW w:w="938" w:type="dxa"/>
            <w:vAlign w:val="center"/>
          </w:tcPr>
          <w:p w14:paraId="25A5514F"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IV-VIII</w:t>
            </w:r>
          </w:p>
        </w:tc>
        <w:tc>
          <w:tcPr>
            <w:tcW w:w="938" w:type="dxa"/>
            <w:vAlign w:val="center"/>
          </w:tcPr>
          <w:p w14:paraId="522D0902" w14:textId="77777777" w:rsidR="00B13916" w:rsidRPr="00F063BD" w:rsidRDefault="00B13916" w:rsidP="00B13916">
            <w:pPr>
              <w:pStyle w:val="Akapitzlist"/>
              <w:ind w:left="0"/>
              <w:jc w:val="center"/>
              <w:rPr>
                <w:rFonts w:ascii="Times New Roman" w:hAnsi="Times New Roman" w:cs="Times New Roman"/>
                <w:b/>
              </w:rPr>
            </w:pPr>
            <w:r w:rsidRPr="00F063BD">
              <w:rPr>
                <w:rFonts w:ascii="Times New Roman" w:hAnsi="Times New Roman" w:cs="Times New Roman"/>
                <w:b/>
              </w:rPr>
              <w:t>Dalsze</w:t>
            </w:r>
          </w:p>
        </w:tc>
      </w:tr>
      <w:tr w:rsidR="00B13916" w14:paraId="44C4D44F" w14:textId="77777777" w:rsidTr="00B13916">
        <w:tc>
          <w:tcPr>
            <w:tcW w:w="1276" w:type="dxa"/>
          </w:tcPr>
          <w:p w14:paraId="6061864B"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1869D606"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F445170"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AF5046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4B812DB"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34B83134"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94462F9"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F959E14"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9DE6B3C" w14:textId="77777777" w:rsidR="00B13916" w:rsidRPr="00F063BD" w:rsidRDefault="00B13916" w:rsidP="00B13916">
            <w:pPr>
              <w:pStyle w:val="Akapitzlist"/>
              <w:ind w:left="0"/>
              <w:jc w:val="both"/>
              <w:rPr>
                <w:rFonts w:ascii="Times New Roman" w:hAnsi="Times New Roman" w:cs="Times New Roman"/>
              </w:rPr>
            </w:pPr>
          </w:p>
        </w:tc>
      </w:tr>
      <w:tr w:rsidR="00B13916" w14:paraId="4BF9E465" w14:textId="77777777" w:rsidTr="00B13916">
        <w:tc>
          <w:tcPr>
            <w:tcW w:w="1276" w:type="dxa"/>
          </w:tcPr>
          <w:p w14:paraId="4E11A9AC"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16A7168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3193515"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91624E6"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01923CDD"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2358B54"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3B2EF354"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339AC58"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69562BE" w14:textId="77777777" w:rsidR="00B13916" w:rsidRPr="00F063BD" w:rsidRDefault="00B13916" w:rsidP="00B13916">
            <w:pPr>
              <w:pStyle w:val="Akapitzlist"/>
              <w:ind w:left="0"/>
              <w:jc w:val="both"/>
              <w:rPr>
                <w:rFonts w:ascii="Times New Roman" w:hAnsi="Times New Roman" w:cs="Times New Roman"/>
              </w:rPr>
            </w:pPr>
          </w:p>
        </w:tc>
      </w:tr>
      <w:tr w:rsidR="00B13916" w14:paraId="00CF58D5" w14:textId="77777777" w:rsidTr="00B13916">
        <w:tc>
          <w:tcPr>
            <w:tcW w:w="1276" w:type="dxa"/>
          </w:tcPr>
          <w:p w14:paraId="4CBBDA92"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5DBCF1B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34931D01"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0ACC896E"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3C1012C"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E56E85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71D7A39"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0E6C455"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006D2BC" w14:textId="77777777" w:rsidR="00B13916" w:rsidRPr="00F063BD" w:rsidRDefault="00B13916" w:rsidP="00B13916">
            <w:pPr>
              <w:pStyle w:val="Akapitzlist"/>
              <w:ind w:left="0"/>
              <w:jc w:val="both"/>
              <w:rPr>
                <w:rFonts w:ascii="Times New Roman" w:hAnsi="Times New Roman" w:cs="Times New Roman"/>
              </w:rPr>
            </w:pPr>
          </w:p>
        </w:tc>
      </w:tr>
      <w:tr w:rsidR="00B13916" w14:paraId="1D4C15A0" w14:textId="77777777" w:rsidTr="00B13916">
        <w:tc>
          <w:tcPr>
            <w:tcW w:w="1276" w:type="dxa"/>
          </w:tcPr>
          <w:p w14:paraId="2D8F9163"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77C94AAB"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0042874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34DA344"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47D18B6"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E29B804"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18562D2"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052CE563"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668CB4D" w14:textId="77777777" w:rsidR="00B13916" w:rsidRPr="00F063BD" w:rsidRDefault="00B13916" w:rsidP="00B13916">
            <w:pPr>
              <w:pStyle w:val="Akapitzlist"/>
              <w:ind w:left="0"/>
              <w:jc w:val="both"/>
              <w:rPr>
                <w:rFonts w:ascii="Times New Roman" w:hAnsi="Times New Roman" w:cs="Times New Roman"/>
              </w:rPr>
            </w:pPr>
          </w:p>
        </w:tc>
      </w:tr>
      <w:tr w:rsidR="00B13916" w14:paraId="0E1BD112" w14:textId="77777777" w:rsidTr="00B13916">
        <w:tc>
          <w:tcPr>
            <w:tcW w:w="1276" w:type="dxa"/>
          </w:tcPr>
          <w:p w14:paraId="0AE66E00"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4516A56E"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0D545FB"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0EA5991"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97AF009"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C575360"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D265600"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2BE2CD2"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4CA4090" w14:textId="77777777" w:rsidR="00B13916" w:rsidRPr="00F063BD" w:rsidRDefault="00B13916" w:rsidP="00B13916">
            <w:pPr>
              <w:pStyle w:val="Akapitzlist"/>
              <w:ind w:left="0"/>
              <w:jc w:val="both"/>
              <w:rPr>
                <w:rFonts w:ascii="Times New Roman" w:hAnsi="Times New Roman" w:cs="Times New Roman"/>
              </w:rPr>
            </w:pPr>
          </w:p>
        </w:tc>
      </w:tr>
      <w:tr w:rsidR="00B13916" w14:paraId="2211D8EF" w14:textId="77777777" w:rsidTr="00B13916">
        <w:tc>
          <w:tcPr>
            <w:tcW w:w="1276" w:type="dxa"/>
          </w:tcPr>
          <w:p w14:paraId="5C3063A6"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476BB56A"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0A1B82B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C7387B1"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72974E1"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6C75C4E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D1105EC"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111D2DBE"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27708101" w14:textId="77777777" w:rsidR="00B13916" w:rsidRPr="00F063BD" w:rsidRDefault="00B13916" w:rsidP="00B13916">
            <w:pPr>
              <w:pStyle w:val="Akapitzlist"/>
              <w:ind w:left="0"/>
              <w:jc w:val="both"/>
              <w:rPr>
                <w:rFonts w:ascii="Times New Roman" w:hAnsi="Times New Roman" w:cs="Times New Roman"/>
              </w:rPr>
            </w:pPr>
          </w:p>
        </w:tc>
      </w:tr>
      <w:tr w:rsidR="00B13916" w14:paraId="190C1FED" w14:textId="77777777" w:rsidTr="00B13916">
        <w:tc>
          <w:tcPr>
            <w:tcW w:w="1276" w:type="dxa"/>
          </w:tcPr>
          <w:p w14:paraId="21BC0CF0" w14:textId="77777777" w:rsidR="00B13916" w:rsidRPr="00F063BD" w:rsidRDefault="00B13916" w:rsidP="00B13916">
            <w:pPr>
              <w:pStyle w:val="Akapitzlist"/>
              <w:ind w:left="0"/>
              <w:jc w:val="both"/>
              <w:rPr>
                <w:rFonts w:ascii="Times New Roman" w:hAnsi="Times New Roman" w:cs="Times New Roman"/>
              </w:rPr>
            </w:pPr>
          </w:p>
        </w:tc>
        <w:tc>
          <w:tcPr>
            <w:tcW w:w="1276" w:type="dxa"/>
          </w:tcPr>
          <w:p w14:paraId="46490AEF"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B35520E"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4799DE1E"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4EB08A0"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77B6D942"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3CB9B1FC"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3AEDF7E0" w14:textId="77777777" w:rsidR="00B13916" w:rsidRPr="00F063BD" w:rsidRDefault="00B13916" w:rsidP="00B13916">
            <w:pPr>
              <w:pStyle w:val="Akapitzlist"/>
              <w:ind w:left="0"/>
              <w:jc w:val="both"/>
              <w:rPr>
                <w:rFonts w:ascii="Times New Roman" w:hAnsi="Times New Roman" w:cs="Times New Roman"/>
              </w:rPr>
            </w:pPr>
          </w:p>
        </w:tc>
        <w:tc>
          <w:tcPr>
            <w:tcW w:w="938" w:type="dxa"/>
          </w:tcPr>
          <w:p w14:paraId="564B125B" w14:textId="77777777" w:rsidR="00B13916" w:rsidRPr="00F063BD" w:rsidRDefault="00B13916" w:rsidP="00B13916">
            <w:pPr>
              <w:pStyle w:val="Akapitzlist"/>
              <w:ind w:left="0"/>
              <w:jc w:val="both"/>
              <w:rPr>
                <w:rFonts w:ascii="Times New Roman" w:hAnsi="Times New Roman" w:cs="Times New Roman"/>
              </w:rPr>
            </w:pPr>
          </w:p>
        </w:tc>
      </w:tr>
    </w:tbl>
    <w:p w14:paraId="01318C09" w14:textId="37CA5BF0" w:rsidR="00B13916" w:rsidRDefault="00B13916" w:rsidP="00B13916">
      <w:pPr>
        <w:pStyle w:val="Akapitzlist"/>
        <w:jc w:val="both"/>
        <w:rPr>
          <w:rFonts w:ascii="Times New Roman" w:hAnsi="Times New Roman" w:cs="Times New Roman"/>
          <w:sz w:val="22"/>
        </w:rPr>
      </w:pPr>
    </w:p>
    <w:p w14:paraId="6935D05D" w14:textId="5087793E" w:rsidR="004373C2" w:rsidRDefault="004373C2" w:rsidP="00B13916">
      <w:pPr>
        <w:pStyle w:val="Akapitzlist"/>
        <w:jc w:val="both"/>
        <w:rPr>
          <w:rFonts w:ascii="Times New Roman" w:hAnsi="Times New Roman" w:cs="Times New Roman"/>
          <w:sz w:val="22"/>
        </w:rPr>
      </w:pPr>
    </w:p>
    <w:p w14:paraId="78432A38" w14:textId="43B7995C" w:rsidR="004373C2" w:rsidRDefault="004373C2" w:rsidP="00B13916">
      <w:pPr>
        <w:pStyle w:val="Akapitzlist"/>
        <w:jc w:val="both"/>
        <w:rPr>
          <w:rFonts w:ascii="Times New Roman" w:hAnsi="Times New Roman" w:cs="Times New Roman"/>
          <w:sz w:val="22"/>
        </w:rPr>
      </w:pPr>
    </w:p>
    <w:p w14:paraId="7583315D" w14:textId="77777777" w:rsidR="004373C2" w:rsidRPr="00197026" w:rsidRDefault="004373C2" w:rsidP="00B13916">
      <w:pPr>
        <w:pStyle w:val="Akapitzlist"/>
        <w:jc w:val="both"/>
        <w:rPr>
          <w:rFonts w:ascii="Times New Roman" w:hAnsi="Times New Roman" w:cs="Times New Roman"/>
          <w:sz w:val="22"/>
        </w:rPr>
      </w:pPr>
    </w:p>
    <w:p w14:paraId="64D5ECF0" w14:textId="77777777" w:rsidR="00B13916" w:rsidRPr="00F063BD" w:rsidRDefault="00B13916" w:rsidP="004373C2">
      <w:pPr>
        <w:pStyle w:val="Akapitzlist"/>
        <w:numPr>
          <w:ilvl w:val="0"/>
          <w:numId w:val="3"/>
        </w:numPr>
        <w:ind w:left="426"/>
        <w:jc w:val="both"/>
        <w:rPr>
          <w:rFonts w:ascii="Times New Roman" w:hAnsi="Times New Roman" w:cs="Times New Roman"/>
          <w:szCs w:val="28"/>
        </w:rPr>
      </w:pPr>
      <w:r w:rsidRPr="00F063BD">
        <w:rPr>
          <w:rFonts w:ascii="Times New Roman" w:hAnsi="Times New Roman" w:cs="Times New Roman"/>
          <w:szCs w:val="28"/>
        </w:rPr>
        <w:lastRenderedPageBreak/>
        <w:t>Dokształcanie kadry trenersko-instruktorskiej:</w:t>
      </w:r>
    </w:p>
    <w:p w14:paraId="7DEFB1D0" w14:textId="77777777" w:rsidR="00B13916" w:rsidRPr="00197026" w:rsidRDefault="00B13916" w:rsidP="00B13916">
      <w:pPr>
        <w:jc w:val="both"/>
        <w:rPr>
          <w:rFonts w:ascii="Times New Roman" w:hAnsi="Times New Roman" w:cs="Times New Roman"/>
          <w:sz w:val="14"/>
        </w:rPr>
      </w:pPr>
    </w:p>
    <w:tbl>
      <w:tblPr>
        <w:tblStyle w:val="Tabela-Siatka"/>
        <w:tblW w:w="0" w:type="auto"/>
        <w:tblLook w:val="04A0" w:firstRow="1" w:lastRow="0" w:firstColumn="1" w:lastColumn="0" w:noHBand="0" w:noVBand="1"/>
      </w:tblPr>
      <w:tblGrid>
        <w:gridCol w:w="2278"/>
        <w:gridCol w:w="2278"/>
        <w:gridCol w:w="2278"/>
        <w:gridCol w:w="2279"/>
      </w:tblGrid>
      <w:tr w:rsidR="00B13916" w:rsidRPr="00F063BD" w14:paraId="48999D2C" w14:textId="77777777" w:rsidTr="00B13916">
        <w:tc>
          <w:tcPr>
            <w:tcW w:w="2278" w:type="dxa"/>
            <w:vAlign w:val="center"/>
          </w:tcPr>
          <w:p w14:paraId="6F85832D" w14:textId="77777777" w:rsidR="00B13916" w:rsidRPr="00F063BD" w:rsidRDefault="00B13916" w:rsidP="00B13916">
            <w:pPr>
              <w:jc w:val="center"/>
              <w:rPr>
                <w:rFonts w:ascii="Times New Roman" w:hAnsi="Times New Roman" w:cs="Times New Roman"/>
                <w:b/>
                <w:szCs w:val="32"/>
              </w:rPr>
            </w:pPr>
            <w:r w:rsidRPr="00F063BD">
              <w:rPr>
                <w:rFonts w:ascii="Times New Roman" w:hAnsi="Times New Roman" w:cs="Times New Roman"/>
                <w:b/>
                <w:szCs w:val="32"/>
              </w:rPr>
              <w:t>Nazwisko i  imię</w:t>
            </w:r>
          </w:p>
        </w:tc>
        <w:tc>
          <w:tcPr>
            <w:tcW w:w="2278" w:type="dxa"/>
            <w:vAlign w:val="center"/>
          </w:tcPr>
          <w:p w14:paraId="7006570C" w14:textId="77777777" w:rsidR="00B13916" w:rsidRPr="00F063BD" w:rsidRDefault="00B13916" w:rsidP="00B13916">
            <w:pPr>
              <w:jc w:val="center"/>
              <w:rPr>
                <w:rFonts w:ascii="Times New Roman" w:hAnsi="Times New Roman" w:cs="Times New Roman"/>
                <w:b/>
                <w:szCs w:val="32"/>
              </w:rPr>
            </w:pPr>
            <w:r w:rsidRPr="00F063BD">
              <w:rPr>
                <w:rFonts w:ascii="Times New Roman" w:hAnsi="Times New Roman" w:cs="Times New Roman"/>
                <w:b/>
                <w:szCs w:val="32"/>
              </w:rPr>
              <w:t>Rodzaj kursu</w:t>
            </w:r>
          </w:p>
        </w:tc>
        <w:tc>
          <w:tcPr>
            <w:tcW w:w="2278" w:type="dxa"/>
            <w:vAlign w:val="center"/>
          </w:tcPr>
          <w:p w14:paraId="3E465162" w14:textId="77777777" w:rsidR="00B13916" w:rsidRPr="00F063BD" w:rsidRDefault="00B13916" w:rsidP="00B13916">
            <w:pPr>
              <w:jc w:val="center"/>
              <w:rPr>
                <w:rFonts w:ascii="Times New Roman" w:hAnsi="Times New Roman" w:cs="Times New Roman"/>
                <w:b/>
                <w:szCs w:val="32"/>
              </w:rPr>
            </w:pPr>
            <w:r w:rsidRPr="00F063BD">
              <w:rPr>
                <w:rFonts w:ascii="Times New Roman" w:hAnsi="Times New Roman" w:cs="Times New Roman"/>
                <w:b/>
                <w:szCs w:val="32"/>
              </w:rPr>
              <w:t>Organizator</w:t>
            </w:r>
          </w:p>
        </w:tc>
        <w:tc>
          <w:tcPr>
            <w:tcW w:w="2279" w:type="dxa"/>
            <w:vAlign w:val="center"/>
          </w:tcPr>
          <w:p w14:paraId="2AACF757" w14:textId="77777777" w:rsidR="00B13916" w:rsidRPr="00F063BD" w:rsidRDefault="00590B65" w:rsidP="00B13916">
            <w:pPr>
              <w:jc w:val="center"/>
              <w:rPr>
                <w:rFonts w:ascii="Times New Roman" w:hAnsi="Times New Roman" w:cs="Times New Roman"/>
                <w:b/>
                <w:szCs w:val="32"/>
              </w:rPr>
            </w:pPr>
            <w:r w:rsidRPr="00F063BD">
              <w:rPr>
                <w:rFonts w:ascii="Times New Roman" w:hAnsi="Times New Roman" w:cs="Times New Roman"/>
                <w:b/>
                <w:szCs w:val="32"/>
              </w:rPr>
              <w:t>Liczba uczestników</w:t>
            </w:r>
          </w:p>
        </w:tc>
      </w:tr>
      <w:tr w:rsidR="00B13916" w:rsidRPr="00F063BD" w14:paraId="38A0EB49" w14:textId="77777777" w:rsidTr="00B13916">
        <w:tc>
          <w:tcPr>
            <w:tcW w:w="2278" w:type="dxa"/>
          </w:tcPr>
          <w:p w14:paraId="482F6F49" w14:textId="77777777" w:rsidR="00B13916" w:rsidRPr="00F063BD" w:rsidRDefault="00B13916" w:rsidP="00B13916">
            <w:pPr>
              <w:jc w:val="both"/>
              <w:rPr>
                <w:rFonts w:ascii="Times New Roman" w:hAnsi="Times New Roman" w:cs="Times New Roman"/>
                <w:szCs w:val="32"/>
              </w:rPr>
            </w:pPr>
          </w:p>
        </w:tc>
        <w:tc>
          <w:tcPr>
            <w:tcW w:w="2278" w:type="dxa"/>
          </w:tcPr>
          <w:p w14:paraId="5ECD163D" w14:textId="77777777" w:rsidR="00B13916" w:rsidRPr="00F063BD" w:rsidRDefault="00B13916" w:rsidP="00B13916">
            <w:pPr>
              <w:jc w:val="both"/>
              <w:rPr>
                <w:rFonts w:ascii="Times New Roman" w:hAnsi="Times New Roman" w:cs="Times New Roman"/>
                <w:szCs w:val="32"/>
              </w:rPr>
            </w:pPr>
          </w:p>
        </w:tc>
        <w:tc>
          <w:tcPr>
            <w:tcW w:w="2278" w:type="dxa"/>
          </w:tcPr>
          <w:p w14:paraId="7CDB1060" w14:textId="77777777" w:rsidR="00B13916" w:rsidRPr="00F063BD" w:rsidRDefault="00B13916" w:rsidP="00B13916">
            <w:pPr>
              <w:jc w:val="both"/>
              <w:rPr>
                <w:rFonts w:ascii="Times New Roman" w:hAnsi="Times New Roman" w:cs="Times New Roman"/>
                <w:szCs w:val="32"/>
              </w:rPr>
            </w:pPr>
          </w:p>
        </w:tc>
        <w:tc>
          <w:tcPr>
            <w:tcW w:w="2279" w:type="dxa"/>
          </w:tcPr>
          <w:p w14:paraId="7B103A7E" w14:textId="77777777" w:rsidR="00B13916" w:rsidRPr="00F063BD" w:rsidRDefault="00B13916" w:rsidP="00B13916">
            <w:pPr>
              <w:jc w:val="both"/>
              <w:rPr>
                <w:rFonts w:ascii="Times New Roman" w:hAnsi="Times New Roman" w:cs="Times New Roman"/>
                <w:szCs w:val="32"/>
              </w:rPr>
            </w:pPr>
          </w:p>
        </w:tc>
      </w:tr>
      <w:tr w:rsidR="00B13916" w:rsidRPr="00F063BD" w14:paraId="03BFF1AD" w14:textId="77777777" w:rsidTr="00B13916">
        <w:tc>
          <w:tcPr>
            <w:tcW w:w="2278" w:type="dxa"/>
          </w:tcPr>
          <w:p w14:paraId="106F1E92" w14:textId="77777777" w:rsidR="00B13916" w:rsidRPr="00F063BD" w:rsidRDefault="00B13916" w:rsidP="00B13916">
            <w:pPr>
              <w:jc w:val="both"/>
              <w:rPr>
                <w:rFonts w:ascii="Times New Roman" w:hAnsi="Times New Roman" w:cs="Times New Roman"/>
                <w:szCs w:val="32"/>
              </w:rPr>
            </w:pPr>
          </w:p>
        </w:tc>
        <w:tc>
          <w:tcPr>
            <w:tcW w:w="2278" w:type="dxa"/>
          </w:tcPr>
          <w:p w14:paraId="11F492B8" w14:textId="77777777" w:rsidR="00B13916" w:rsidRPr="00F063BD" w:rsidRDefault="00B13916" w:rsidP="00B13916">
            <w:pPr>
              <w:jc w:val="both"/>
              <w:rPr>
                <w:rFonts w:ascii="Times New Roman" w:hAnsi="Times New Roman" w:cs="Times New Roman"/>
                <w:szCs w:val="32"/>
              </w:rPr>
            </w:pPr>
          </w:p>
        </w:tc>
        <w:tc>
          <w:tcPr>
            <w:tcW w:w="2278" w:type="dxa"/>
          </w:tcPr>
          <w:p w14:paraId="6EAD61DA" w14:textId="77777777" w:rsidR="00B13916" w:rsidRPr="00F063BD" w:rsidRDefault="00B13916" w:rsidP="00B13916">
            <w:pPr>
              <w:jc w:val="both"/>
              <w:rPr>
                <w:rFonts w:ascii="Times New Roman" w:hAnsi="Times New Roman" w:cs="Times New Roman"/>
                <w:szCs w:val="32"/>
              </w:rPr>
            </w:pPr>
          </w:p>
        </w:tc>
        <w:tc>
          <w:tcPr>
            <w:tcW w:w="2279" w:type="dxa"/>
          </w:tcPr>
          <w:p w14:paraId="0C8FCD34" w14:textId="77777777" w:rsidR="00B13916" w:rsidRPr="00F063BD" w:rsidRDefault="00B13916" w:rsidP="00B13916">
            <w:pPr>
              <w:jc w:val="both"/>
              <w:rPr>
                <w:rFonts w:ascii="Times New Roman" w:hAnsi="Times New Roman" w:cs="Times New Roman"/>
                <w:szCs w:val="32"/>
              </w:rPr>
            </w:pPr>
          </w:p>
        </w:tc>
      </w:tr>
      <w:tr w:rsidR="00B13916" w:rsidRPr="00F063BD" w14:paraId="3F8B8C08" w14:textId="77777777" w:rsidTr="00B13916">
        <w:tc>
          <w:tcPr>
            <w:tcW w:w="2278" w:type="dxa"/>
          </w:tcPr>
          <w:p w14:paraId="75A72CA5" w14:textId="77777777" w:rsidR="00B13916" w:rsidRPr="00F063BD" w:rsidRDefault="00B13916" w:rsidP="00B13916">
            <w:pPr>
              <w:jc w:val="both"/>
              <w:rPr>
                <w:rFonts w:ascii="Times New Roman" w:hAnsi="Times New Roman" w:cs="Times New Roman"/>
                <w:szCs w:val="32"/>
              </w:rPr>
            </w:pPr>
          </w:p>
        </w:tc>
        <w:tc>
          <w:tcPr>
            <w:tcW w:w="2278" w:type="dxa"/>
          </w:tcPr>
          <w:p w14:paraId="2968BBFD" w14:textId="77777777" w:rsidR="00B13916" w:rsidRPr="00F063BD" w:rsidRDefault="00B13916" w:rsidP="00B13916">
            <w:pPr>
              <w:jc w:val="both"/>
              <w:rPr>
                <w:rFonts w:ascii="Times New Roman" w:hAnsi="Times New Roman" w:cs="Times New Roman"/>
                <w:szCs w:val="32"/>
              </w:rPr>
            </w:pPr>
          </w:p>
        </w:tc>
        <w:tc>
          <w:tcPr>
            <w:tcW w:w="2278" w:type="dxa"/>
          </w:tcPr>
          <w:p w14:paraId="3200B11A" w14:textId="77777777" w:rsidR="00B13916" w:rsidRPr="00F063BD" w:rsidRDefault="00B13916" w:rsidP="00B13916">
            <w:pPr>
              <w:jc w:val="both"/>
              <w:rPr>
                <w:rFonts w:ascii="Times New Roman" w:hAnsi="Times New Roman" w:cs="Times New Roman"/>
                <w:szCs w:val="32"/>
              </w:rPr>
            </w:pPr>
          </w:p>
        </w:tc>
        <w:tc>
          <w:tcPr>
            <w:tcW w:w="2279" w:type="dxa"/>
          </w:tcPr>
          <w:p w14:paraId="5F970444" w14:textId="77777777" w:rsidR="00B13916" w:rsidRPr="00F063BD" w:rsidRDefault="00B13916" w:rsidP="00B13916">
            <w:pPr>
              <w:jc w:val="both"/>
              <w:rPr>
                <w:rFonts w:ascii="Times New Roman" w:hAnsi="Times New Roman" w:cs="Times New Roman"/>
                <w:szCs w:val="32"/>
              </w:rPr>
            </w:pPr>
          </w:p>
        </w:tc>
      </w:tr>
      <w:tr w:rsidR="00590B65" w:rsidRPr="00F063BD" w14:paraId="57CF3AD9" w14:textId="77777777" w:rsidTr="00B13916">
        <w:tc>
          <w:tcPr>
            <w:tcW w:w="2278" w:type="dxa"/>
          </w:tcPr>
          <w:p w14:paraId="6787D4E3" w14:textId="77777777" w:rsidR="00590B65" w:rsidRPr="00F063BD" w:rsidRDefault="00590B65" w:rsidP="00B13916">
            <w:pPr>
              <w:jc w:val="both"/>
              <w:rPr>
                <w:rFonts w:ascii="Times New Roman" w:hAnsi="Times New Roman" w:cs="Times New Roman"/>
                <w:szCs w:val="32"/>
              </w:rPr>
            </w:pPr>
          </w:p>
        </w:tc>
        <w:tc>
          <w:tcPr>
            <w:tcW w:w="2278" w:type="dxa"/>
          </w:tcPr>
          <w:p w14:paraId="60FEFB54" w14:textId="77777777" w:rsidR="00590B65" w:rsidRPr="00F063BD" w:rsidRDefault="00590B65" w:rsidP="00B13916">
            <w:pPr>
              <w:jc w:val="both"/>
              <w:rPr>
                <w:rFonts w:ascii="Times New Roman" w:hAnsi="Times New Roman" w:cs="Times New Roman"/>
                <w:szCs w:val="32"/>
              </w:rPr>
            </w:pPr>
          </w:p>
        </w:tc>
        <w:tc>
          <w:tcPr>
            <w:tcW w:w="2278" w:type="dxa"/>
          </w:tcPr>
          <w:p w14:paraId="30FCB0D0" w14:textId="77777777" w:rsidR="00590B65" w:rsidRPr="00F063BD" w:rsidRDefault="00590B65" w:rsidP="00B13916">
            <w:pPr>
              <w:jc w:val="both"/>
              <w:rPr>
                <w:rFonts w:ascii="Times New Roman" w:hAnsi="Times New Roman" w:cs="Times New Roman"/>
                <w:szCs w:val="32"/>
              </w:rPr>
            </w:pPr>
          </w:p>
        </w:tc>
        <w:tc>
          <w:tcPr>
            <w:tcW w:w="2279" w:type="dxa"/>
          </w:tcPr>
          <w:p w14:paraId="6917F998" w14:textId="77777777" w:rsidR="00590B65" w:rsidRPr="00F063BD" w:rsidRDefault="00590B65" w:rsidP="00B13916">
            <w:pPr>
              <w:jc w:val="both"/>
              <w:rPr>
                <w:rFonts w:ascii="Times New Roman" w:hAnsi="Times New Roman" w:cs="Times New Roman"/>
                <w:szCs w:val="32"/>
              </w:rPr>
            </w:pPr>
          </w:p>
        </w:tc>
      </w:tr>
      <w:tr w:rsidR="00590B65" w:rsidRPr="00F063BD" w14:paraId="659D97D3" w14:textId="77777777" w:rsidTr="00B13916">
        <w:tc>
          <w:tcPr>
            <w:tcW w:w="2278" w:type="dxa"/>
          </w:tcPr>
          <w:p w14:paraId="44116F9F" w14:textId="77777777" w:rsidR="00590B65" w:rsidRPr="00F063BD" w:rsidRDefault="00590B65" w:rsidP="00B13916">
            <w:pPr>
              <w:jc w:val="both"/>
              <w:rPr>
                <w:rFonts w:ascii="Times New Roman" w:hAnsi="Times New Roman" w:cs="Times New Roman"/>
                <w:szCs w:val="32"/>
              </w:rPr>
            </w:pPr>
          </w:p>
        </w:tc>
        <w:tc>
          <w:tcPr>
            <w:tcW w:w="2278" w:type="dxa"/>
          </w:tcPr>
          <w:p w14:paraId="6BF409F7" w14:textId="77777777" w:rsidR="00590B65" w:rsidRPr="00F063BD" w:rsidRDefault="00590B65" w:rsidP="00B13916">
            <w:pPr>
              <w:jc w:val="both"/>
              <w:rPr>
                <w:rFonts w:ascii="Times New Roman" w:hAnsi="Times New Roman" w:cs="Times New Roman"/>
                <w:szCs w:val="32"/>
              </w:rPr>
            </w:pPr>
          </w:p>
        </w:tc>
        <w:tc>
          <w:tcPr>
            <w:tcW w:w="2278" w:type="dxa"/>
          </w:tcPr>
          <w:p w14:paraId="0C2F3574" w14:textId="77777777" w:rsidR="00590B65" w:rsidRPr="00F063BD" w:rsidRDefault="00590B65" w:rsidP="00B13916">
            <w:pPr>
              <w:jc w:val="both"/>
              <w:rPr>
                <w:rFonts w:ascii="Times New Roman" w:hAnsi="Times New Roman" w:cs="Times New Roman"/>
                <w:szCs w:val="32"/>
              </w:rPr>
            </w:pPr>
          </w:p>
        </w:tc>
        <w:tc>
          <w:tcPr>
            <w:tcW w:w="2279" w:type="dxa"/>
          </w:tcPr>
          <w:p w14:paraId="0A226C33" w14:textId="77777777" w:rsidR="00590B65" w:rsidRPr="00F063BD" w:rsidRDefault="00590B65" w:rsidP="00B13916">
            <w:pPr>
              <w:jc w:val="both"/>
              <w:rPr>
                <w:rFonts w:ascii="Times New Roman" w:hAnsi="Times New Roman" w:cs="Times New Roman"/>
                <w:szCs w:val="32"/>
              </w:rPr>
            </w:pPr>
          </w:p>
        </w:tc>
      </w:tr>
      <w:tr w:rsidR="00590B65" w:rsidRPr="00F063BD" w14:paraId="6EFC0A28" w14:textId="77777777" w:rsidTr="00B13916">
        <w:tc>
          <w:tcPr>
            <w:tcW w:w="2278" w:type="dxa"/>
          </w:tcPr>
          <w:p w14:paraId="69D65570" w14:textId="77777777" w:rsidR="00590B65" w:rsidRPr="00F063BD" w:rsidRDefault="00590B65" w:rsidP="00B13916">
            <w:pPr>
              <w:jc w:val="both"/>
              <w:rPr>
                <w:rFonts w:ascii="Times New Roman" w:hAnsi="Times New Roman" w:cs="Times New Roman"/>
                <w:szCs w:val="32"/>
              </w:rPr>
            </w:pPr>
          </w:p>
        </w:tc>
        <w:tc>
          <w:tcPr>
            <w:tcW w:w="2278" w:type="dxa"/>
          </w:tcPr>
          <w:p w14:paraId="5E989715" w14:textId="77777777" w:rsidR="00590B65" w:rsidRPr="00F063BD" w:rsidRDefault="00590B65" w:rsidP="00B13916">
            <w:pPr>
              <w:jc w:val="both"/>
              <w:rPr>
                <w:rFonts w:ascii="Times New Roman" w:hAnsi="Times New Roman" w:cs="Times New Roman"/>
                <w:szCs w:val="32"/>
              </w:rPr>
            </w:pPr>
          </w:p>
        </w:tc>
        <w:tc>
          <w:tcPr>
            <w:tcW w:w="2278" w:type="dxa"/>
          </w:tcPr>
          <w:p w14:paraId="1EE8E1F7" w14:textId="77777777" w:rsidR="00590B65" w:rsidRPr="00F063BD" w:rsidRDefault="00590B65" w:rsidP="00B13916">
            <w:pPr>
              <w:jc w:val="both"/>
              <w:rPr>
                <w:rFonts w:ascii="Times New Roman" w:hAnsi="Times New Roman" w:cs="Times New Roman"/>
                <w:szCs w:val="32"/>
              </w:rPr>
            </w:pPr>
          </w:p>
        </w:tc>
        <w:tc>
          <w:tcPr>
            <w:tcW w:w="2279" w:type="dxa"/>
          </w:tcPr>
          <w:p w14:paraId="67317255" w14:textId="77777777" w:rsidR="00590B65" w:rsidRPr="00F063BD" w:rsidRDefault="00590B65" w:rsidP="00B13916">
            <w:pPr>
              <w:jc w:val="both"/>
              <w:rPr>
                <w:rFonts w:ascii="Times New Roman" w:hAnsi="Times New Roman" w:cs="Times New Roman"/>
                <w:szCs w:val="32"/>
              </w:rPr>
            </w:pPr>
          </w:p>
        </w:tc>
      </w:tr>
    </w:tbl>
    <w:p w14:paraId="561E9438" w14:textId="77777777" w:rsidR="00B13916" w:rsidRPr="00F063BD" w:rsidRDefault="00B13916" w:rsidP="00B13916">
      <w:pPr>
        <w:jc w:val="both"/>
        <w:rPr>
          <w:rFonts w:ascii="Times New Roman" w:hAnsi="Times New Roman" w:cs="Times New Roman"/>
          <w:sz w:val="32"/>
          <w:szCs w:val="32"/>
        </w:rPr>
      </w:pPr>
    </w:p>
    <w:p w14:paraId="6E291390" w14:textId="77777777" w:rsidR="00590B65" w:rsidRPr="00197026" w:rsidRDefault="00590B65" w:rsidP="00B13916">
      <w:pPr>
        <w:jc w:val="both"/>
        <w:rPr>
          <w:rFonts w:ascii="Times New Roman" w:hAnsi="Times New Roman" w:cs="Times New Roman"/>
          <w:sz w:val="22"/>
        </w:rPr>
      </w:pPr>
    </w:p>
    <w:p w14:paraId="38E078BE" w14:textId="77777777" w:rsidR="00590B65" w:rsidRPr="00F063BD" w:rsidRDefault="00590B65" w:rsidP="004373C2">
      <w:pPr>
        <w:pStyle w:val="Akapitzlist"/>
        <w:numPr>
          <w:ilvl w:val="0"/>
          <w:numId w:val="3"/>
        </w:numPr>
        <w:ind w:left="426"/>
        <w:jc w:val="both"/>
        <w:rPr>
          <w:rFonts w:ascii="Times New Roman" w:hAnsi="Times New Roman" w:cs="Times New Roman"/>
          <w:szCs w:val="28"/>
        </w:rPr>
      </w:pPr>
      <w:r w:rsidRPr="00F063BD">
        <w:rPr>
          <w:rFonts w:ascii="Times New Roman" w:hAnsi="Times New Roman" w:cs="Times New Roman"/>
          <w:szCs w:val="28"/>
        </w:rPr>
        <w:t>Realizacja współpracy z:</w:t>
      </w:r>
    </w:p>
    <w:p w14:paraId="1684ED90" w14:textId="77777777" w:rsidR="00590B65" w:rsidRPr="00F063BD" w:rsidRDefault="00590B65" w:rsidP="00F063BD">
      <w:pPr>
        <w:jc w:val="both"/>
        <w:rPr>
          <w:rFonts w:ascii="Times New Roman" w:hAnsi="Times New Roman" w:cs="Times New Roman"/>
          <w:szCs w:val="28"/>
        </w:rPr>
      </w:pPr>
      <w:r w:rsidRPr="00F063BD">
        <w:rPr>
          <w:rFonts w:ascii="Times New Roman" w:hAnsi="Times New Roman" w:cs="Times New Roman"/>
          <w:szCs w:val="28"/>
        </w:rPr>
        <w:t>- Instytutem Sportu,  AWF i innymi placówkami naukowo-badawczymi:</w:t>
      </w: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18"/>
      </w:tblGrid>
      <w:tr w:rsidR="00590B65" w14:paraId="33600175" w14:textId="77777777" w:rsidTr="00590B65">
        <w:trPr>
          <w:trHeight w:val="2134"/>
        </w:trPr>
        <w:tc>
          <w:tcPr>
            <w:tcW w:w="9118" w:type="dxa"/>
            <w:shd w:val="clear" w:color="auto" w:fill="F2F2F2" w:themeFill="background1" w:themeFillShade="F2"/>
          </w:tcPr>
          <w:p w14:paraId="049A6D4E" w14:textId="77777777" w:rsidR="00590B65" w:rsidRPr="00197026" w:rsidRDefault="00590B65" w:rsidP="00590B65">
            <w:pPr>
              <w:pStyle w:val="Akapitzlist"/>
              <w:ind w:left="0"/>
              <w:jc w:val="both"/>
              <w:rPr>
                <w:rFonts w:ascii="Times New Roman" w:hAnsi="Times New Roman" w:cs="Times New Roman"/>
                <w:sz w:val="22"/>
              </w:rPr>
            </w:pPr>
          </w:p>
        </w:tc>
      </w:tr>
    </w:tbl>
    <w:p w14:paraId="0524C138" w14:textId="77777777" w:rsidR="00590B65" w:rsidRPr="00197026" w:rsidRDefault="00590B65" w:rsidP="00590B65">
      <w:pPr>
        <w:pStyle w:val="Akapitzlist"/>
        <w:jc w:val="both"/>
        <w:rPr>
          <w:rFonts w:ascii="Times New Roman" w:hAnsi="Times New Roman" w:cs="Times New Roman"/>
          <w:sz w:val="22"/>
        </w:rPr>
      </w:pPr>
    </w:p>
    <w:p w14:paraId="6E154168" w14:textId="77777777" w:rsidR="00590B65" w:rsidRPr="00F063BD" w:rsidRDefault="00590B65" w:rsidP="00F063BD">
      <w:pPr>
        <w:jc w:val="both"/>
        <w:rPr>
          <w:rFonts w:ascii="Times New Roman" w:hAnsi="Times New Roman" w:cs="Times New Roman"/>
          <w:szCs w:val="28"/>
        </w:rPr>
      </w:pPr>
      <w:r w:rsidRPr="00F063BD">
        <w:rPr>
          <w:rFonts w:ascii="Times New Roman" w:hAnsi="Times New Roman" w:cs="Times New Roman"/>
          <w:szCs w:val="28"/>
        </w:rPr>
        <w:t>- klubami sportowymi:</w:t>
      </w: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118"/>
      </w:tblGrid>
      <w:tr w:rsidR="00590B65" w:rsidRPr="00197026" w14:paraId="4D5D8D8A" w14:textId="77777777" w:rsidTr="00590B65">
        <w:trPr>
          <w:trHeight w:val="2129"/>
        </w:trPr>
        <w:tc>
          <w:tcPr>
            <w:tcW w:w="9118" w:type="dxa"/>
            <w:shd w:val="clear" w:color="auto" w:fill="F2F2F2" w:themeFill="background1" w:themeFillShade="F2"/>
          </w:tcPr>
          <w:p w14:paraId="407B183C" w14:textId="77777777" w:rsidR="00590B65" w:rsidRPr="00197026" w:rsidRDefault="00590B65" w:rsidP="00590B65">
            <w:pPr>
              <w:pStyle w:val="Akapitzlist"/>
              <w:ind w:left="0"/>
              <w:jc w:val="both"/>
              <w:rPr>
                <w:rFonts w:ascii="Times New Roman" w:hAnsi="Times New Roman" w:cs="Times New Roman"/>
                <w:sz w:val="22"/>
              </w:rPr>
            </w:pPr>
          </w:p>
        </w:tc>
      </w:tr>
    </w:tbl>
    <w:p w14:paraId="190BB583" w14:textId="77777777" w:rsidR="00590B65" w:rsidRPr="00197026" w:rsidRDefault="00590B65" w:rsidP="00590B65">
      <w:pPr>
        <w:pStyle w:val="Akapitzlist"/>
        <w:jc w:val="both"/>
        <w:rPr>
          <w:rFonts w:ascii="Times New Roman" w:hAnsi="Times New Roman" w:cs="Times New Roman"/>
          <w:sz w:val="22"/>
        </w:rPr>
      </w:pPr>
    </w:p>
    <w:p w14:paraId="713F15EA" w14:textId="77777777" w:rsidR="00590B65" w:rsidRPr="00F063BD" w:rsidRDefault="00590B65" w:rsidP="00F063BD">
      <w:pPr>
        <w:jc w:val="both"/>
        <w:rPr>
          <w:rFonts w:ascii="Times New Roman" w:hAnsi="Times New Roman" w:cs="Times New Roman"/>
          <w:szCs w:val="28"/>
        </w:rPr>
      </w:pPr>
      <w:r w:rsidRPr="00F063BD">
        <w:rPr>
          <w:rFonts w:ascii="Times New Roman" w:hAnsi="Times New Roman" w:cs="Times New Roman"/>
          <w:szCs w:val="28"/>
        </w:rPr>
        <w:t>- polskimi związkami sportowymi:</w:t>
      </w:r>
    </w:p>
    <w:tbl>
      <w:tblPr>
        <w:tblStyle w:val="Tabela-Siatka"/>
        <w:tblW w:w="0" w:type="auto"/>
        <w:tblInd w:w="-5" w:type="dxa"/>
        <w:tblLook w:val="04A0" w:firstRow="1" w:lastRow="0" w:firstColumn="1" w:lastColumn="0" w:noHBand="0" w:noVBand="1"/>
      </w:tblPr>
      <w:tblGrid>
        <w:gridCol w:w="9118"/>
      </w:tblGrid>
      <w:tr w:rsidR="00590B65" w:rsidRPr="00197026" w14:paraId="42C99971" w14:textId="77777777" w:rsidTr="00590B65">
        <w:trPr>
          <w:trHeight w:val="2011"/>
        </w:trPr>
        <w:tc>
          <w:tcPr>
            <w:tcW w:w="9118" w:type="dxa"/>
            <w:tcBorders>
              <w:top w:val="nil"/>
              <w:left w:val="nil"/>
              <w:bottom w:val="nil"/>
              <w:right w:val="nil"/>
            </w:tcBorders>
            <w:shd w:val="clear" w:color="auto" w:fill="F2F2F2" w:themeFill="background1" w:themeFillShade="F2"/>
          </w:tcPr>
          <w:p w14:paraId="1C389C1C" w14:textId="77777777" w:rsidR="00590B65" w:rsidRPr="00197026" w:rsidRDefault="00590B65" w:rsidP="00590B65">
            <w:pPr>
              <w:pStyle w:val="Akapitzlist"/>
              <w:ind w:left="0"/>
              <w:jc w:val="both"/>
              <w:rPr>
                <w:rFonts w:ascii="Times New Roman" w:hAnsi="Times New Roman" w:cs="Times New Roman"/>
                <w:sz w:val="22"/>
              </w:rPr>
            </w:pPr>
          </w:p>
        </w:tc>
      </w:tr>
    </w:tbl>
    <w:p w14:paraId="4B105187" w14:textId="77777777" w:rsidR="00590B65" w:rsidRPr="00197026" w:rsidRDefault="00590B65" w:rsidP="00590B65">
      <w:pPr>
        <w:pStyle w:val="Akapitzlist"/>
        <w:jc w:val="both"/>
        <w:rPr>
          <w:rFonts w:ascii="Times New Roman" w:hAnsi="Times New Roman" w:cs="Times New Roman"/>
          <w:sz w:val="22"/>
        </w:rPr>
      </w:pPr>
    </w:p>
    <w:p w14:paraId="4C147AD7" w14:textId="77777777" w:rsidR="00590B65" w:rsidRPr="00F063BD" w:rsidRDefault="00590B65" w:rsidP="00F063BD">
      <w:pPr>
        <w:jc w:val="both"/>
        <w:rPr>
          <w:rFonts w:ascii="Times New Roman" w:hAnsi="Times New Roman" w:cs="Times New Roman"/>
          <w:szCs w:val="28"/>
        </w:rPr>
      </w:pPr>
      <w:r w:rsidRPr="00F063BD">
        <w:rPr>
          <w:rFonts w:ascii="Times New Roman" w:hAnsi="Times New Roman" w:cs="Times New Roman"/>
          <w:szCs w:val="28"/>
        </w:rPr>
        <w:t>- lokalnymi władzami samorządowymi lub oświatowymi:</w:t>
      </w:r>
    </w:p>
    <w:tbl>
      <w:tblPr>
        <w:tblStyle w:val="Tabela-Siatka"/>
        <w:tblW w:w="0" w:type="auto"/>
        <w:tblInd w:w="-5" w:type="dxa"/>
        <w:tblLook w:val="04A0" w:firstRow="1" w:lastRow="0" w:firstColumn="1" w:lastColumn="0" w:noHBand="0" w:noVBand="1"/>
      </w:tblPr>
      <w:tblGrid>
        <w:gridCol w:w="9118"/>
      </w:tblGrid>
      <w:tr w:rsidR="00590B65" w:rsidRPr="00197026" w14:paraId="09957F9A" w14:textId="77777777" w:rsidTr="00590B65">
        <w:trPr>
          <w:trHeight w:val="2133"/>
        </w:trPr>
        <w:tc>
          <w:tcPr>
            <w:tcW w:w="9118" w:type="dxa"/>
            <w:tcBorders>
              <w:top w:val="nil"/>
              <w:left w:val="nil"/>
              <w:bottom w:val="nil"/>
              <w:right w:val="nil"/>
            </w:tcBorders>
            <w:shd w:val="clear" w:color="auto" w:fill="F2F2F2" w:themeFill="background1" w:themeFillShade="F2"/>
          </w:tcPr>
          <w:p w14:paraId="48B958EE" w14:textId="77777777" w:rsidR="00590B65" w:rsidRPr="00197026" w:rsidRDefault="00590B65" w:rsidP="00590B65">
            <w:pPr>
              <w:pStyle w:val="Akapitzlist"/>
              <w:ind w:left="0"/>
              <w:jc w:val="both"/>
              <w:rPr>
                <w:rFonts w:ascii="Times New Roman" w:hAnsi="Times New Roman" w:cs="Times New Roman"/>
                <w:sz w:val="22"/>
              </w:rPr>
            </w:pPr>
          </w:p>
        </w:tc>
      </w:tr>
    </w:tbl>
    <w:p w14:paraId="474CE1F4" w14:textId="77777777" w:rsidR="00590B65" w:rsidRPr="00197026" w:rsidRDefault="00590B65" w:rsidP="00590B65">
      <w:pPr>
        <w:pStyle w:val="Akapitzlist"/>
        <w:jc w:val="both"/>
        <w:rPr>
          <w:rFonts w:ascii="Times New Roman" w:hAnsi="Times New Roman" w:cs="Times New Roman"/>
          <w:sz w:val="22"/>
        </w:rPr>
      </w:pPr>
    </w:p>
    <w:p w14:paraId="6B853185" w14:textId="3C94E0B1" w:rsidR="00590B65" w:rsidRPr="00F063BD" w:rsidRDefault="00AD38A5" w:rsidP="004373C2">
      <w:pPr>
        <w:pStyle w:val="Akapitzlist"/>
        <w:numPr>
          <w:ilvl w:val="0"/>
          <w:numId w:val="3"/>
        </w:numPr>
        <w:ind w:left="426"/>
        <w:jc w:val="both"/>
        <w:rPr>
          <w:rFonts w:ascii="Times New Roman" w:hAnsi="Times New Roman" w:cs="Times New Roman"/>
          <w:szCs w:val="28"/>
        </w:rPr>
      </w:pPr>
      <w:r w:rsidRPr="00F063BD">
        <w:rPr>
          <w:rFonts w:ascii="Times New Roman" w:hAnsi="Times New Roman" w:cs="Times New Roman"/>
          <w:szCs w:val="28"/>
        </w:rPr>
        <w:lastRenderedPageBreak/>
        <w:t>Zawodnicy</w:t>
      </w:r>
      <w:r w:rsidR="00590B65" w:rsidRPr="00F063BD">
        <w:rPr>
          <w:rFonts w:ascii="Times New Roman" w:hAnsi="Times New Roman" w:cs="Times New Roman"/>
          <w:szCs w:val="28"/>
        </w:rPr>
        <w:t>:</w:t>
      </w:r>
    </w:p>
    <w:p w14:paraId="6FC99A06" w14:textId="77777777" w:rsidR="00590B65" w:rsidRPr="00197026" w:rsidRDefault="00590B65" w:rsidP="00590B65">
      <w:pPr>
        <w:pStyle w:val="Akapitzlist"/>
        <w:jc w:val="both"/>
        <w:rPr>
          <w:rFonts w:ascii="Times New Roman" w:hAnsi="Times New Roman" w:cs="Times New Roman"/>
          <w:sz w:val="12"/>
        </w:rPr>
      </w:pPr>
    </w:p>
    <w:p w14:paraId="2426C8CD" w14:textId="2534C29D" w:rsidR="00590B65" w:rsidRPr="00F063BD" w:rsidRDefault="00352032" w:rsidP="00F063BD">
      <w:pPr>
        <w:jc w:val="both"/>
        <w:rPr>
          <w:rFonts w:ascii="Times New Roman" w:hAnsi="Times New Roman" w:cs="Times New Roman"/>
          <w:szCs w:val="28"/>
          <w:shd w:val="clear" w:color="auto" w:fill="F2F2F2" w:themeFill="background1" w:themeFillShade="F2"/>
        </w:rPr>
      </w:pPr>
      <w:r w:rsidRPr="00F063BD">
        <w:rPr>
          <w:rFonts w:ascii="Times New Roman" w:hAnsi="Times New Roman" w:cs="Times New Roman"/>
          <w:szCs w:val="28"/>
        </w:rPr>
        <w:t xml:space="preserve">- </w:t>
      </w:r>
      <w:r w:rsidR="00590B65" w:rsidRPr="00F063BD">
        <w:rPr>
          <w:rFonts w:ascii="Times New Roman" w:hAnsi="Times New Roman" w:cs="Times New Roman"/>
          <w:szCs w:val="28"/>
        </w:rPr>
        <w:t xml:space="preserve">Liczba zawodników w okresie sprawozdawczym od </w:t>
      </w:r>
      <w:r w:rsidR="00590B65" w:rsidRPr="00F063BD">
        <w:rPr>
          <w:rFonts w:ascii="Times New Roman" w:hAnsi="Times New Roman" w:cs="Times New Roman"/>
          <w:szCs w:val="28"/>
          <w:shd w:val="clear" w:color="auto" w:fill="F2F2F2" w:themeFill="background1" w:themeFillShade="F2"/>
        </w:rPr>
        <w:t>……………</w:t>
      </w:r>
      <w:r w:rsidR="00590B65" w:rsidRPr="00F063BD">
        <w:rPr>
          <w:rFonts w:ascii="Times New Roman" w:hAnsi="Times New Roman" w:cs="Times New Roman"/>
          <w:szCs w:val="28"/>
        </w:rPr>
        <w:t xml:space="preserve"> do </w:t>
      </w:r>
      <w:r w:rsidR="00590B65" w:rsidRPr="00F063BD">
        <w:rPr>
          <w:rFonts w:ascii="Times New Roman" w:hAnsi="Times New Roman" w:cs="Times New Roman"/>
          <w:szCs w:val="28"/>
          <w:shd w:val="clear" w:color="auto" w:fill="F2F2F2" w:themeFill="background1" w:themeFillShade="F2"/>
        </w:rPr>
        <w:t>…………………</w:t>
      </w:r>
    </w:p>
    <w:p w14:paraId="7EF2143F" w14:textId="77777777" w:rsidR="00352032" w:rsidRPr="00352032" w:rsidRDefault="00352032" w:rsidP="00590B65">
      <w:pPr>
        <w:pStyle w:val="Akapitzlist"/>
        <w:ind w:hanging="294"/>
        <w:jc w:val="both"/>
        <w:rPr>
          <w:rFonts w:ascii="Times New Roman" w:hAnsi="Times New Roman" w:cs="Times New Roman"/>
          <w:sz w:val="14"/>
          <w:shd w:val="clear" w:color="auto" w:fill="F2F2F2" w:themeFill="background1" w:themeFillShade="F2"/>
        </w:rPr>
      </w:pPr>
    </w:p>
    <w:tbl>
      <w:tblPr>
        <w:tblStyle w:val="Tabela-Siatka"/>
        <w:tblW w:w="0" w:type="auto"/>
        <w:tblInd w:w="-5" w:type="dxa"/>
        <w:tblLook w:val="04A0" w:firstRow="1" w:lastRow="0" w:firstColumn="1" w:lastColumn="0" w:noHBand="0" w:noVBand="1"/>
      </w:tblPr>
      <w:tblGrid>
        <w:gridCol w:w="1374"/>
        <w:gridCol w:w="1590"/>
        <w:gridCol w:w="1228"/>
        <w:gridCol w:w="1217"/>
        <w:gridCol w:w="1227"/>
        <w:gridCol w:w="1225"/>
        <w:gridCol w:w="1257"/>
      </w:tblGrid>
      <w:tr w:rsidR="00352032" w14:paraId="60ED8E57" w14:textId="77777777" w:rsidTr="008163A1">
        <w:tc>
          <w:tcPr>
            <w:tcW w:w="1403" w:type="dxa"/>
            <w:vMerge w:val="restart"/>
            <w:shd w:val="clear" w:color="auto" w:fill="auto"/>
            <w:vAlign w:val="center"/>
          </w:tcPr>
          <w:p w14:paraId="27FFA26F"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Sport</w:t>
            </w:r>
          </w:p>
        </w:tc>
        <w:tc>
          <w:tcPr>
            <w:tcW w:w="6439" w:type="dxa"/>
            <w:gridSpan w:val="5"/>
            <w:shd w:val="clear" w:color="auto" w:fill="auto"/>
            <w:vAlign w:val="center"/>
          </w:tcPr>
          <w:p w14:paraId="15074562"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w kadrach pzs</w:t>
            </w:r>
          </w:p>
        </w:tc>
        <w:tc>
          <w:tcPr>
            <w:tcW w:w="1276" w:type="dxa"/>
            <w:vMerge w:val="restart"/>
            <w:shd w:val="clear" w:color="auto" w:fill="auto"/>
            <w:vAlign w:val="center"/>
          </w:tcPr>
          <w:p w14:paraId="52FD77E6"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Łącznie</w:t>
            </w:r>
          </w:p>
        </w:tc>
      </w:tr>
      <w:tr w:rsidR="00352032" w14:paraId="55747E8F" w14:textId="77777777" w:rsidTr="008163A1">
        <w:tc>
          <w:tcPr>
            <w:tcW w:w="1403" w:type="dxa"/>
            <w:vMerge/>
            <w:shd w:val="clear" w:color="auto" w:fill="auto"/>
            <w:vAlign w:val="center"/>
          </w:tcPr>
          <w:p w14:paraId="147A8D01" w14:textId="77777777" w:rsidR="00352032" w:rsidRPr="00F063BD" w:rsidRDefault="00352032" w:rsidP="008163A1">
            <w:pPr>
              <w:rPr>
                <w:rFonts w:ascii="Times New Roman" w:hAnsi="Times New Roman" w:cs="Times New Roman"/>
              </w:rPr>
            </w:pPr>
          </w:p>
        </w:tc>
        <w:tc>
          <w:tcPr>
            <w:tcW w:w="1361" w:type="dxa"/>
            <w:shd w:val="clear" w:color="auto" w:fill="auto"/>
            <w:vAlign w:val="center"/>
          </w:tcPr>
          <w:p w14:paraId="3C801A55"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gr. szkolenia olimpijskiego</w:t>
            </w:r>
          </w:p>
        </w:tc>
        <w:tc>
          <w:tcPr>
            <w:tcW w:w="1270" w:type="dxa"/>
            <w:shd w:val="clear" w:color="auto" w:fill="auto"/>
            <w:vAlign w:val="center"/>
          </w:tcPr>
          <w:p w14:paraId="197F06D9"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KNS</w:t>
            </w:r>
          </w:p>
        </w:tc>
        <w:tc>
          <w:tcPr>
            <w:tcW w:w="1269" w:type="dxa"/>
            <w:shd w:val="clear" w:color="auto" w:fill="auto"/>
            <w:vAlign w:val="center"/>
          </w:tcPr>
          <w:p w14:paraId="39366FC0"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KN Mł</w:t>
            </w:r>
            <w:r w:rsidR="008163A1" w:rsidRPr="00F063BD">
              <w:rPr>
                <w:rFonts w:ascii="Times New Roman" w:hAnsi="Times New Roman" w:cs="Times New Roman"/>
                <w:b/>
              </w:rPr>
              <w:t>.</w:t>
            </w:r>
          </w:p>
        </w:tc>
        <w:tc>
          <w:tcPr>
            <w:tcW w:w="1270" w:type="dxa"/>
            <w:shd w:val="clear" w:color="auto" w:fill="auto"/>
            <w:vAlign w:val="center"/>
          </w:tcPr>
          <w:p w14:paraId="7869E613"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KNJ</w:t>
            </w:r>
          </w:p>
        </w:tc>
        <w:tc>
          <w:tcPr>
            <w:tcW w:w="1269" w:type="dxa"/>
            <w:shd w:val="clear" w:color="auto" w:fill="auto"/>
            <w:vAlign w:val="center"/>
          </w:tcPr>
          <w:p w14:paraId="11AC5221" w14:textId="77777777" w:rsidR="00352032" w:rsidRPr="00F063BD" w:rsidRDefault="00352032" w:rsidP="008163A1">
            <w:pPr>
              <w:jc w:val="center"/>
              <w:rPr>
                <w:rFonts w:ascii="Times New Roman" w:hAnsi="Times New Roman" w:cs="Times New Roman"/>
                <w:b/>
              </w:rPr>
            </w:pPr>
            <w:r w:rsidRPr="00F063BD">
              <w:rPr>
                <w:rFonts w:ascii="Times New Roman" w:hAnsi="Times New Roman" w:cs="Times New Roman"/>
                <w:b/>
              </w:rPr>
              <w:t>Inne</w:t>
            </w:r>
          </w:p>
        </w:tc>
        <w:tc>
          <w:tcPr>
            <w:tcW w:w="1276" w:type="dxa"/>
            <w:vMerge/>
            <w:shd w:val="clear" w:color="auto" w:fill="auto"/>
            <w:vAlign w:val="center"/>
          </w:tcPr>
          <w:p w14:paraId="1AD76CC5" w14:textId="77777777" w:rsidR="00352032" w:rsidRPr="00F063BD" w:rsidRDefault="00352032" w:rsidP="00352032">
            <w:pPr>
              <w:pStyle w:val="Akapitzlist"/>
              <w:ind w:left="0"/>
              <w:jc w:val="center"/>
              <w:rPr>
                <w:rFonts w:ascii="Times New Roman" w:hAnsi="Times New Roman" w:cs="Times New Roman"/>
                <w:b/>
                <w:shd w:val="clear" w:color="auto" w:fill="F2F2F2" w:themeFill="background1" w:themeFillShade="F2"/>
              </w:rPr>
            </w:pPr>
          </w:p>
        </w:tc>
      </w:tr>
      <w:tr w:rsidR="00352032" w14:paraId="0AF2A8AC" w14:textId="77777777" w:rsidTr="00352032">
        <w:tc>
          <w:tcPr>
            <w:tcW w:w="1403" w:type="dxa"/>
            <w:shd w:val="clear" w:color="auto" w:fill="auto"/>
          </w:tcPr>
          <w:p w14:paraId="7128083E"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361" w:type="dxa"/>
            <w:shd w:val="clear" w:color="auto" w:fill="auto"/>
          </w:tcPr>
          <w:p w14:paraId="27D119A0"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1BD0E692"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382A218B"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4355954E"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454DB9F0"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6" w:type="dxa"/>
            <w:shd w:val="clear" w:color="auto" w:fill="auto"/>
          </w:tcPr>
          <w:p w14:paraId="51E2F58B"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r>
      <w:tr w:rsidR="00352032" w14:paraId="7B35B580" w14:textId="77777777" w:rsidTr="00352032">
        <w:tc>
          <w:tcPr>
            <w:tcW w:w="1403" w:type="dxa"/>
            <w:shd w:val="clear" w:color="auto" w:fill="auto"/>
          </w:tcPr>
          <w:p w14:paraId="1A3D736D"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361" w:type="dxa"/>
            <w:shd w:val="clear" w:color="auto" w:fill="auto"/>
          </w:tcPr>
          <w:p w14:paraId="4281E521"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0C3FF63D"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0CD62E12"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0FB22CF4"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417339E6"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6" w:type="dxa"/>
            <w:shd w:val="clear" w:color="auto" w:fill="auto"/>
          </w:tcPr>
          <w:p w14:paraId="7C80FB4D"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r>
      <w:tr w:rsidR="00352032" w14:paraId="7A234FC7" w14:textId="77777777" w:rsidTr="00352032">
        <w:tc>
          <w:tcPr>
            <w:tcW w:w="1403" w:type="dxa"/>
            <w:shd w:val="clear" w:color="auto" w:fill="auto"/>
          </w:tcPr>
          <w:p w14:paraId="5680EB81"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361" w:type="dxa"/>
            <w:shd w:val="clear" w:color="auto" w:fill="auto"/>
          </w:tcPr>
          <w:p w14:paraId="2AD7A562"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2DF05B32"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78E768A6"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60A6A030"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735C4340"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6" w:type="dxa"/>
            <w:shd w:val="clear" w:color="auto" w:fill="auto"/>
          </w:tcPr>
          <w:p w14:paraId="358CEB15"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r>
      <w:tr w:rsidR="00352032" w14:paraId="44BFFDD4" w14:textId="77777777" w:rsidTr="00352032">
        <w:tc>
          <w:tcPr>
            <w:tcW w:w="1403" w:type="dxa"/>
            <w:shd w:val="clear" w:color="auto" w:fill="auto"/>
          </w:tcPr>
          <w:p w14:paraId="37B88C9D"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361" w:type="dxa"/>
            <w:shd w:val="clear" w:color="auto" w:fill="auto"/>
          </w:tcPr>
          <w:p w14:paraId="3DF73EAC"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512C2BF1"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269EA620"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2F57F0D8"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5BBF526D"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6" w:type="dxa"/>
            <w:shd w:val="clear" w:color="auto" w:fill="auto"/>
          </w:tcPr>
          <w:p w14:paraId="55CA1622"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r>
      <w:tr w:rsidR="00352032" w14:paraId="5F7E8A72" w14:textId="77777777" w:rsidTr="00352032">
        <w:tc>
          <w:tcPr>
            <w:tcW w:w="1403" w:type="dxa"/>
            <w:shd w:val="clear" w:color="auto" w:fill="auto"/>
          </w:tcPr>
          <w:p w14:paraId="147981F0"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361" w:type="dxa"/>
            <w:shd w:val="clear" w:color="auto" w:fill="auto"/>
          </w:tcPr>
          <w:p w14:paraId="147A9873"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3E373976"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67A43ADB"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0" w:type="dxa"/>
            <w:shd w:val="clear" w:color="auto" w:fill="auto"/>
          </w:tcPr>
          <w:p w14:paraId="2272DF58"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69" w:type="dxa"/>
            <w:shd w:val="clear" w:color="auto" w:fill="auto"/>
          </w:tcPr>
          <w:p w14:paraId="2BEEE925"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c>
          <w:tcPr>
            <w:tcW w:w="1276" w:type="dxa"/>
            <w:shd w:val="clear" w:color="auto" w:fill="auto"/>
          </w:tcPr>
          <w:p w14:paraId="0772F06F" w14:textId="77777777" w:rsidR="00352032" w:rsidRPr="00F063BD" w:rsidRDefault="00352032" w:rsidP="00590B65">
            <w:pPr>
              <w:pStyle w:val="Akapitzlist"/>
              <w:ind w:left="0"/>
              <w:jc w:val="both"/>
              <w:rPr>
                <w:rFonts w:ascii="Times New Roman" w:hAnsi="Times New Roman" w:cs="Times New Roman"/>
                <w:shd w:val="clear" w:color="auto" w:fill="F2F2F2" w:themeFill="background1" w:themeFillShade="F2"/>
              </w:rPr>
            </w:pPr>
          </w:p>
        </w:tc>
      </w:tr>
      <w:tr w:rsidR="00740B0B" w14:paraId="5AEBFC59" w14:textId="77777777" w:rsidTr="00352032">
        <w:tc>
          <w:tcPr>
            <w:tcW w:w="1403" w:type="dxa"/>
            <w:shd w:val="clear" w:color="auto" w:fill="auto"/>
          </w:tcPr>
          <w:p w14:paraId="543332B1" w14:textId="19F9F13D"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r w:rsidRPr="00F063BD">
              <w:rPr>
                <w:rFonts w:ascii="Times New Roman" w:hAnsi="Times New Roman" w:cs="Times New Roman"/>
                <w:b/>
                <w:bCs/>
                <w:shd w:val="clear" w:color="auto" w:fill="F2F2F2" w:themeFill="background1" w:themeFillShade="F2"/>
              </w:rPr>
              <w:t>Ogółem</w:t>
            </w:r>
          </w:p>
        </w:tc>
        <w:tc>
          <w:tcPr>
            <w:tcW w:w="1361" w:type="dxa"/>
            <w:shd w:val="clear" w:color="auto" w:fill="auto"/>
          </w:tcPr>
          <w:p w14:paraId="4B2C8771" w14:textId="77777777"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p>
        </w:tc>
        <w:tc>
          <w:tcPr>
            <w:tcW w:w="1270" w:type="dxa"/>
            <w:shd w:val="clear" w:color="auto" w:fill="auto"/>
          </w:tcPr>
          <w:p w14:paraId="0654DD69" w14:textId="77777777"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p>
        </w:tc>
        <w:tc>
          <w:tcPr>
            <w:tcW w:w="1269" w:type="dxa"/>
            <w:shd w:val="clear" w:color="auto" w:fill="auto"/>
          </w:tcPr>
          <w:p w14:paraId="00BEB314" w14:textId="77777777"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p>
        </w:tc>
        <w:tc>
          <w:tcPr>
            <w:tcW w:w="1270" w:type="dxa"/>
            <w:shd w:val="clear" w:color="auto" w:fill="auto"/>
          </w:tcPr>
          <w:p w14:paraId="2EE8C701" w14:textId="77777777"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p>
        </w:tc>
        <w:tc>
          <w:tcPr>
            <w:tcW w:w="1269" w:type="dxa"/>
            <w:shd w:val="clear" w:color="auto" w:fill="auto"/>
          </w:tcPr>
          <w:p w14:paraId="332748CF" w14:textId="77777777"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p>
        </w:tc>
        <w:tc>
          <w:tcPr>
            <w:tcW w:w="1276" w:type="dxa"/>
            <w:shd w:val="clear" w:color="auto" w:fill="auto"/>
          </w:tcPr>
          <w:p w14:paraId="0520EB35" w14:textId="77777777" w:rsidR="00740B0B" w:rsidRPr="00F063BD" w:rsidRDefault="00740B0B" w:rsidP="00590B65">
            <w:pPr>
              <w:pStyle w:val="Akapitzlist"/>
              <w:ind w:left="0"/>
              <w:jc w:val="both"/>
              <w:rPr>
                <w:rFonts w:ascii="Times New Roman" w:hAnsi="Times New Roman" w:cs="Times New Roman"/>
                <w:b/>
                <w:bCs/>
                <w:shd w:val="clear" w:color="auto" w:fill="F2F2F2" w:themeFill="background1" w:themeFillShade="F2"/>
              </w:rPr>
            </w:pPr>
          </w:p>
        </w:tc>
      </w:tr>
    </w:tbl>
    <w:p w14:paraId="14921321" w14:textId="77777777" w:rsidR="00352032" w:rsidRDefault="00352032" w:rsidP="00590B65">
      <w:pPr>
        <w:pStyle w:val="Akapitzlist"/>
        <w:ind w:hanging="294"/>
        <w:jc w:val="both"/>
        <w:rPr>
          <w:rFonts w:ascii="Times New Roman" w:hAnsi="Times New Roman" w:cs="Times New Roman"/>
          <w:shd w:val="clear" w:color="auto" w:fill="F2F2F2" w:themeFill="background1" w:themeFillShade="F2"/>
        </w:rPr>
      </w:pPr>
    </w:p>
    <w:p w14:paraId="42F4990D" w14:textId="77777777" w:rsidR="00590B65" w:rsidRPr="00F063BD" w:rsidRDefault="00352032" w:rsidP="00F063BD">
      <w:pPr>
        <w:jc w:val="both"/>
        <w:rPr>
          <w:rFonts w:ascii="Times New Roman" w:hAnsi="Times New Roman" w:cs="Times New Roman"/>
        </w:rPr>
      </w:pPr>
      <w:r w:rsidRPr="00F063BD">
        <w:rPr>
          <w:rFonts w:ascii="Times New Roman" w:hAnsi="Times New Roman" w:cs="Times New Roman"/>
        </w:rPr>
        <w:t xml:space="preserve">- </w:t>
      </w:r>
      <w:r w:rsidR="00590B65" w:rsidRPr="00F063BD">
        <w:rPr>
          <w:rFonts w:ascii="Times New Roman" w:hAnsi="Times New Roman" w:cs="Times New Roman"/>
        </w:rPr>
        <w:t xml:space="preserve">Liczba zawodników z określonymi </w:t>
      </w:r>
      <w:r w:rsidR="0017359D" w:rsidRPr="00F063BD">
        <w:rPr>
          <w:rFonts w:ascii="Times New Roman" w:hAnsi="Times New Roman" w:cs="Times New Roman"/>
        </w:rPr>
        <w:t>zadaniami szkoleniowo-startowymi</w:t>
      </w:r>
      <w:r w:rsidR="00590B65" w:rsidRPr="00F063BD">
        <w:rPr>
          <w:rFonts w:ascii="Times New Roman" w:hAnsi="Times New Roman" w:cs="Times New Roman"/>
        </w:rPr>
        <w:t xml:space="preserve">: </w:t>
      </w:r>
      <w:r w:rsidR="00590B65" w:rsidRPr="00F063BD">
        <w:rPr>
          <w:rFonts w:ascii="Times New Roman" w:hAnsi="Times New Roman" w:cs="Times New Roman"/>
          <w:shd w:val="clear" w:color="auto" w:fill="F2F2F2" w:themeFill="background1" w:themeFillShade="F2"/>
        </w:rPr>
        <w:t>……………</w:t>
      </w:r>
    </w:p>
    <w:p w14:paraId="3CA06D2D" w14:textId="77777777" w:rsidR="00590B65" w:rsidRPr="00F063BD" w:rsidRDefault="00590B65" w:rsidP="0017359D">
      <w:pPr>
        <w:pStyle w:val="Akapitzlist"/>
        <w:ind w:hanging="294"/>
        <w:jc w:val="both"/>
        <w:rPr>
          <w:rFonts w:ascii="Times New Roman" w:hAnsi="Times New Roman" w:cs="Times New Roman"/>
        </w:rPr>
      </w:pPr>
    </w:p>
    <w:p w14:paraId="71892EF0" w14:textId="77777777" w:rsidR="00352032" w:rsidRPr="00F063BD" w:rsidRDefault="00352032" w:rsidP="00F063BD">
      <w:pPr>
        <w:jc w:val="both"/>
        <w:rPr>
          <w:rFonts w:ascii="Times New Roman" w:hAnsi="Times New Roman" w:cs="Times New Roman"/>
        </w:rPr>
      </w:pPr>
      <w:r w:rsidRPr="00F063BD">
        <w:rPr>
          <w:rFonts w:ascii="Times New Roman" w:hAnsi="Times New Roman" w:cs="Times New Roman"/>
        </w:rPr>
        <w:t xml:space="preserve">- </w:t>
      </w:r>
      <w:r w:rsidR="00590B65" w:rsidRPr="00F063BD">
        <w:rPr>
          <w:rFonts w:ascii="Times New Roman" w:hAnsi="Times New Roman" w:cs="Times New Roman"/>
        </w:rPr>
        <w:t>Liczba zawodników, którzy zrealizow</w:t>
      </w:r>
      <w:r w:rsidR="0017359D" w:rsidRPr="00F063BD">
        <w:rPr>
          <w:rFonts w:ascii="Times New Roman" w:hAnsi="Times New Roman" w:cs="Times New Roman"/>
        </w:rPr>
        <w:t>ali zadania szkoleniowo-startowe</w:t>
      </w:r>
      <w:r w:rsidR="00590B65" w:rsidRPr="00F063BD">
        <w:rPr>
          <w:rFonts w:ascii="Times New Roman" w:hAnsi="Times New Roman" w:cs="Times New Roman"/>
        </w:rPr>
        <w:t xml:space="preserve"> w okresie </w:t>
      </w:r>
    </w:p>
    <w:p w14:paraId="36DA93FD" w14:textId="77777777" w:rsidR="00352032" w:rsidRPr="00F063BD" w:rsidRDefault="00352032" w:rsidP="0017359D">
      <w:pPr>
        <w:pStyle w:val="Akapitzlist"/>
        <w:ind w:left="426"/>
        <w:jc w:val="both"/>
        <w:rPr>
          <w:rFonts w:ascii="Times New Roman" w:hAnsi="Times New Roman" w:cs="Times New Roman"/>
        </w:rPr>
      </w:pPr>
      <w:r w:rsidRPr="00F063BD">
        <w:rPr>
          <w:rFonts w:ascii="Times New Roman" w:hAnsi="Times New Roman" w:cs="Times New Roman"/>
        </w:rPr>
        <w:t xml:space="preserve"> </w:t>
      </w:r>
    </w:p>
    <w:p w14:paraId="7A6C32D7" w14:textId="77777777" w:rsidR="00590B65" w:rsidRPr="00F063BD" w:rsidRDefault="00590B65" w:rsidP="00F063BD">
      <w:pPr>
        <w:jc w:val="both"/>
        <w:rPr>
          <w:rFonts w:ascii="Times New Roman" w:hAnsi="Times New Roman" w:cs="Times New Roman"/>
          <w:shd w:val="clear" w:color="auto" w:fill="F2F2F2" w:themeFill="background1" w:themeFillShade="F2"/>
        </w:rPr>
      </w:pPr>
      <w:r w:rsidRPr="00F063BD">
        <w:rPr>
          <w:rFonts w:ascii="Times New Roman" w:hAnsi="Times New Roman" w:cs="Times New Roman"/>
        </w:rPr>
        <w:t xml:space="preserve">sprawozdawczym: </w:t>
      </w:r>
      <w:r w:rsidR="00352032" w:rsidRPr="00F063BD">
        <w:rPr>
          <w:rFonts w:ascii="Times New Roman" w:hAnsi="Times New Roman" w:cs="Times New Roman"/>
          <w:shd w:val="clear" w:color="auto" w:fill="F2F2F2" w:themeFill="background1" w:themeFillShade="F2"/>
        </w:rPr>
        <w:t>………......</w:t>
      </w:r>
    </w:p>
    <w:p w14:paraId="23E74B75" w14:textId="77777777" w:rsidR="008163A1" w:rsidRPr="00F063BD" w:rsidRDefault="008163A1" w:rsidP="0017359D">
      <w:pPr>
        <w:pStyle w:val="Akapitzlist"/>
        <w:ind w:left="426"/>
        <w:jc w:val="both"/>
        <w:rPr>
          <w:rFonts w:ascii="Times New Roman" w:hAnsi="Times New Roman" w:cs="Times New Roman"/>
          <w:shd w:val="clear" w:color="auto" w:fill="F2F2F2" w:themeFill="background1" w:themeFillShade="F2"/>
        </w:rPr>
      </w:pPr>
    </w:p>
    <w:p w14:paraId="7B4689F6" w14:textId="77777777" w:rsidR="008163A1" w:rsidRPr="00F063BD" w:rsidRDefault="008163A1" w:rsidP="00F063BD">
      <w:pPr>
        <w:jc w:val="both"/>
        <w:rPr>
          <w:rFonts w:ascii="Times New Roman" w:hAnsi="Times New Roman" w:cs="Times New Roman"/>
        </w:rPr>
      </w:pPr>
      <w:r w:rsidRPr="00F063BD">
        <w:rPr>
          <w:rFonts w:ascii="Times New Roman" w:hAnsi="Times New Roman" w:cs="Times New Roman"/>
        </w:rPr>
        <w:t xml:space="preserve">- Liczba klubów sportowych, z których pochodzą zawodnicy: </w:t>
      </w:r>
      <w:r w:rsidRPr="00F063BD">
        <w:rPr>
          <w:rFonts w:ascii="Times New Roman" w:hAnsi="Times New Roman" w:cs="Times New Roman"/>
          <w:shd w:val="clear" w:color="auto" w:fill="F2F2F2" w:themeFill="background1" w:themeFillShade="F2"/>
        </w:rPr>
        <w:t>………………….</w:t>
      </w:r>
    </w:p>
    <w:p w14:paraId="5C27A6FD" w14:textId="77777777" w:rsidR="008163A1" w:rsidRPr="00F063BD" w:rsidRDefault="008163A1" w:rsidP="0017359D">
      <w:pPr>
        <w:jc w:val="both"/>
        <w:rPr>
          <w:rFonts w:ascii="Times New Roman" w:hAnsi="Times New Roman" w:cs="Times New Roman"/>
        </w:rPr>
      </w:pPr>
    </w:p>
    <w:p w14:paraId="0053B156" w14:textId="67DFA147" w:rsidR="00AD38A5" w:rsidRPr="00F063BD" w:rsidRDefault="008163A1" w:rsidP="00F063BD">
      <w:pPr>
        <w:jc w:val="both"/>
        <w:rPr>
          <w:rFonts w:ascii="Times New Roman" w:hAnsi="Times New Roman" w:cs="Times New Roman"/>
        </w:rPr>
      </w:pPr>
      <w:r w:rsidRPr="00F063BD">
        <w:rPr>
          <w:rFonts w:ascii="Times New Roman" w:hAnsi="Times New Roman" w:cs="Times New Roman"/>
        </w:rPr>
        <w:t xml:space="preserve">- </w:t>
      </w:r>
      <w:r w:rsidR="00AD38A5" w:rsidRPr="00F063BD">
        <w:rPr>
          <w:rFonts w:ascii="Times New Roman" w:hAnsi="Times New Roman" w:cs="Times New Roman"/>
        </w:rPr>
        <w:t xml:space="preserve">Liczba województw, z których pochodzą zawodnicy: </w:t>
      </w:r>
      <w:r w:rsidR="00AD38A5" w:rsidRPr="00F063BD">
        <w:rPr>
          <w:rFonts w:ascii="Times New Roman" w:hAnsi="Times New Roman" w:cs="Times New Roman"/>
          <w:shd w:val="clear" w:color="auto" w:fill="F2F2F2" w:themeFill="background1" w:themeFillShade="F2"/>
        </w:rPr>
        <w:t>…………………..</w:t>
      </w:r>
    </w:p>
    <w:p w14:paraId="2A15C06E" w14:textId="77777777" w:rsidR="00AD38A5" w:rsidRDefault="00AD38A5" w:rsidP="0017359D">
      <w:pPr>
        <w:ind w:firstLine="426"/>
        <w:jc w:val="both"/>
        <w:rPr>
          <w:rFonts w:ascii="Times New Roman" w:hAnsi="Times New Roman" w:cs="Times New Roman"/>
          <w:sz w:val="22"/>
          <w:szCs w:val="22"/>
        </w:rPr>
      </w:pPr>
    </w:p>
    <w:p w14:paraId="783E253A" w14:textId="4C11C38E" w:rsidR="008163A1" w:rsidRPr="00F063BD" w:rsidRDefault="00AD38A5" w:rsidP="00F063BD">
      <w:pPr>
        <w:pStyle w:val="Akapitzlist"/>
        <w:numPr>
          <w:ilvl w:val="0"/>
          <w:numId w:val="3"/>
        </w:numPr>
        <w:spacing w:after="240"/>
        <w:ind w:left="426" w:hanging="357"/>
        <w:jc w:val="both"/>
        <w:rPr>
          <w:rFonts w:ascii="Times New Roman" w:hAnsi="Times New Roman" w:cs="Times New Roman"/>
          <w:shd w:val="clear" w:color="auto" w:fill="F2F2F2" w:themeFill="background1" w:themeFillShade="F2"/>
        </w:rPr>
      </w:pPr>
      <w:r w:rsidRPr="00F063BD">
        <w:rPr>
          <w:rFonts w:ascii="Times New Roman" w:hAnsi="Times New Roman" w:cs="Times New Roman"/>
        </w:rPr>
        <w:t xml:space="preserve">Medale </w:t>
      </w:r>
    </w:p>
    <w:p w14:paraId="6087F414" w14:textId="77777777" w:rsidR="00AD38A5" w:rsidRPr="00AD38A5" w:rsidRDefault="00AD38A5" w:rsidP="00AD38A5">
      <w:pPr>
        <w:pStyle w:val="Akapitzlist"/>
        <w:spacing w:after="240"/>
        <w:ind w:left="714"/>
        <w:jc w:val="both"/>
        <w:rPr>
          <w:rFonts w:ascii="Times New Roman" w:hAnsi="Times New Roman" w:cs="Times New Roman"/>
          <w:sz w:val="22"/>
          <w:szCs w:val="22"/>
          <w:shd w:val="clear" w:color="auto" w:fill="F2F2F2" w:themeFill="background1" w:themeFillShade="F2"/>
        </w:rPr>
      </w:pPr>
    </w:p>
    <w:p w14:paraId="4AAF477D" w14:textId="73DFFA16" w:rsidR="00AD38A5" w:rsidRPr="00F063BD" w:rsidRDefault="00AD38A5" w:rsidP="00F063BD">
      <w:pPr>
        <w:spacing w:after="240"/>
        <w:jc w:val="both"/>
        <w:rPr>
          <w:rFonts w:ascii="Times New Roman" w:hAnsi="Times New Roman" w:cs="Times New Roman"/>
        </w:rPr>
      </w:pPr>
      <w:r w:rsidRPr="00F063BD">
        <w:rPr>
          <w:rFonts w:ascii="Times New Roman" w:hAnsi="Times New Roman" w:cs="Times New Roman"/>
        </w:rPr>
        <w:t>Liczba zdobytych medali przez zawodników w 202</w:t>
      </w:r>
      <w:r w:rsidR="00303448" w:rsidRPr="00F063BD">
        <w:rPr>
          <w:rFonts w:ascii="Times New Roman" w:hAnsi="Times New Roman" w:cs="Times New Roman"/>
        </w:rPr>
        <w:t>5</w:t>
      </w:r>
      <w:r w:rsidRPr="00F063BD">
        <w:rPr>
          <w:rFonts w:ascii="Times New Roman" w:hAnsi="Times New Roman" w:cs="Times New Roman"/>
        </w:rPr>
        <w:t xml:space="preserve"> r. w:</w:t>
      </w:r>
    </w:p>
    <w:p w14:paraId="12E8DE5A" w14:textId="77777777" w:rsidR="00AD38A5" w:rsidRPr="00F063BD" w:rsidRDefault="00AD38A5" w:rsidP="00F063BD">
      <w:pPr>
        <w:spacing w:after="240"/>
        <w:jc w:val="both"/>
        <w:rPr>
          <w:rFonts w:ascii="Times New Roman" w:hAnsi="Times New Roman" w:cs="Times New Roman"/>
          <w:sz w:val="22"/>
          <w:szCs w:val="22"/>
        </w:rPr>
      </w:pPr>
    </w:p>
    <w:p w14:paraId="1492E17F" w14:textId="7D55EB84" w:rsidR="00AD38A5" w:rsidRPr="00F063BD" w:rsidRDefault="00AD38A5" w:rsidP="00F063BD">
      <w:pPr>
        <w:pStyle w:val="Akapitzlist"/>
        <w:numPr>
          <w:ilvl w:val="0"/>
          <w:numId w:val="11"/>
        </w:numPr>
        <w:spacing w:after="240"/>
        <w:ind w:left="426" w:hanging="357"/>
        <w:contextualSpacing w:val="0"/>
        <w:jc w:val="both"/>
        <w:rPr>
          <w:rFonts w:ascii="Times New Roman" w:hAnsi="Times New Roman" w:cs="Times New Roman"/>
        </w:rPr>
      </w:pPr>
      <w:r w:rsidRPr="00F063BD">
        <w:rPr>
          <w:rFonts w:ascii="Times New Roman" w:hAnsi="Times New Roman" w:cs="Times New Roman"/>
        </w:rPr>
        <w:t>konkurencjach olimpijskich na:</w:t>
      </w:r>
    </w:p>
    <w:p w14:paraId="77E54617" w14:textId="71912A1D"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Igrzyskach olimpijskich: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38FFAB4B" w14:textId="2F6A1F16"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Świata: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5301D4EA" w14:textId="5F11C366"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Młodzieżowych Mistrzostwach Świata: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194C1982" w14:textId="3D6445E9"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Świata Juniorów: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14B69A3F" w14:textId="725B10AF"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Europy: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4D178B46" w14:textId="19908E9C"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Młodzieżowych Mistrzostwach Europy: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2259CA66" w14:textId="212692AE"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Europy Juniorów: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03F2C773" w14:textId="3A8F2B33" w:rsidR="00AD38A5" w:rsidRPr="00F063BD" w:rsidRDefault="00AD38A5" w:rsidP="00F063BD">
      <w:pPr>
        <w:spacing w:after="120"/>
        <w:ind w:left="426"/>
        <w:jc w:val="both"/>
        <w:rPr>
          <w:rFonts w:ascii="Times New Roman" w:hAnsi="Times New Roman" w:cs="Times New Roman"/>
        </w:rPr>
      </w:pPr>
      <w:r w:rsidRPr="00F063BD">
        <w:rPr>
          <w:rFonts w:ascii="Times New Roman" w:hAnsi="Times New Roman" w:cs="Times New Roman"/>
        </w:rPr>
        <w:t xml:space="preserve">Akademickich Mistrzostwach Świata: </w:t>
      </w:r>
      <w:r w:rsidRPr="00F063BD">
        <w:rPr>
          <w:rFonts w:ascii="Times New Roman" w:hAnsi="Times New Roman" w:cs="Times New Roman"/>
          <w:bCs/>
          <w:szCs w:val="28"/>
          <w:shd w:val="clear" w:color="auto" w:fill="F2F2F2" w:themeFill="background1" w:themeFillShade="F2"/>
        </w:rPr>
        <w:t>……………………</w:t>
      </w:r>
      <w:r w:rsidR="001A0D7C" w:rsidRPr="00F063BD">
        <w:rPr>
          <w:rFonts w:ascii="Times New Roman" w:hAnsi="Times New Roman" w:cs="Times New Roman"/>
          <w:bCs/>
          <w:szCs w:val="28"/>
          <w:shd w:val="clear" w:color="auto" w:fill="F2F2F2" w:themeFill="background1" w:themeFillShade="F2"/>
        </w:rPr>
        <w:t>,</w:t>
      </w:r>
    </w:p>
    <w:p w14:paraId="54DF3EA3" w14:textId="475A1021" w:rsidR="00AD38A5" w:rsidRDefault="00AD38A5" w:rsidP="00AD38A5">
      <w:pPr>
        <w:pStyle w:val="Akapitzlist"/>
        <w:ind w:left="1434"/>
        <w:jc w:val="both"/>
        <w:rPr>
          <w:rFonts w:ascii="Times New Roman" w:hAnsi="Times New Roman" w:cs="Times New Roman"/>
          <w:sz w:val="22"/>
          <w:szCs w:val="22"/>
        </w:rPr>
      </w:pPr>
    </w:p>
    <w:p w14:paraId="25E50179" w14:textId="1314C8EF" w:rsidR="00AD38A5" w:rsidRPr="00F063BD" w:rsidRDefault="00AD38A5" w:rsidP="00F063BD">
      <w:pPr>
        <w:pStyle w:val="Akapitzlist"/>
        <w:numPr>
          <w:ilvl w:val="0"/>
          <w:numId w:val="11"/>
        </w:numPr>
        <w:spacing w:after="240"/>
        <w:ind w:left="426" w:hanging="357"/>
        <w:contextualSpacing w:val="0"/>
        <w:jc w:val="both"/>
        <w:rPr>
          <w:rFonts w:ascii="Times New Roman" w:hAnsi="Times New Roman" w:cs="Times New Roman"/>
        </w:rPr>
      </w:pPr>
      <w:r w:rsidRPr="00F063BD">
        <w:rPr>
          <w:rFonts w:ascii="Times New Roman" w:hAnsi="Times New Roman" w:cs="Times New Roman"/>
        </w:rPr>
        <w:t>konkurencjach nieolimpijskich na:</w:t>
      </w:r>
    </w:p>
    <w:p w14:paraId="07016AAB" w14:textId="4219E63C"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Świata: </w:t>
      </w:r>
      <w:r w:rsidRPr="00F063BD">
        <w:rPr>
          <w:rFonts w:ascii="Times New Roman" w:hAnsi="Times New Roman" w:cs="Times New Roman"/>
          <w:bCs/>
          <w:szCs w:val="28"/>
          <w:shd w:val="clear" w:color="auto" w:fill="F2F2F2" w:themeFill="background1" w:themeFillShade="F2"/>
        </w:rPr>
        <w:t>……………………,</w:t>
      </w:r>
    </w:p>
    <w:p w14:paraId="5C65CDA7" w14:textId="1EE5A3B8"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Młodzieżowych Mistrzostwach Świata: </w:t>
      </w:r>
      <w:r w:rsidRPr="00F063BD">
        <w:rPr>
          <w:rFonts w:ascii="Times New Roman" w:hAnsi="Times New Roman" w:cs="Times New Roman"/>
          <w:bCs/>
          <w:szCs w:val="28"/>
          <w:shd w:val="clear" w:color="auto" w:fill="F2F2F2" w:themeFill="background1" w:themeFillShade="F2"/>
        </w:rPr>
        <w:t>……………………,</w:t>
      </w:r>
    </w:p>
    <w:p w14:paraId="488F6DF6" w14:textId="617EFDE8"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Świata Juniorów: </w:t>
      </w:r>
      <w:r w:rsidRPr="00F063BD">
        <w:rPr>
          <w:rFonts w:ascii="Times New Roman" w:hAnsi="Times New Roman" w:cs="Times New Roman"/>
          <w:bCs/>
          <w:szCs w:val="28"/>
          <w:shd w:val="clear" w:color="auto" w:fill="F2F2F2" w:themeFill="background1" w:themeFillShade="F2"/>
        </w:rPr>
        <w:t>……………………,</w:t>
      </w:r>
    </w:p>
    <w:p w14:paraId="417A5E98" w14:textId="30FAF3DB"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lastRenderedPageBreak/>
        <w:t xml:space="preserve">Mistrzostwach Europy: </w:t>
      </w:r>
      <w:r w:rsidRPr="00F063BD">
        <w:rPr>
          <w:rFonts w:ascii="Times New Roman" w:hAnsi="Times New Roman" w:cs="Times New Roman"/>
          <w:bCs/>
          <w:szCs w:val="28"/>
          <w:shd w:val="clear" w:color="auto" w:fill="F2F2F2" w:themeFill="background1" w:themeFillShade="F2"/>
        </w:rPr>
        <w:t>……………………,</w:t>
      </w:r>
    </w:p>
    <w:p w14:paraId="0E8BBA19" w14:textId="00436477"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Młodzieżowych Mistrzostwach Europy: </w:t>
      </w:r>
      <w:r w:rsidRPr="00F063BD">
        <w:rPr>
          <w:rFonts w:ascii="Times New Roman" w:hAnsi="Times New Roman" w:cs="Times New Roman"/>
          <w:bCs/>
          <w:szCs w:val="28"/>
          <w:shd w:val="clear" w:color="auto" w:fill="F2F2F2" w:themeFill="background1" w:themeFillShade="F2"/>
        </w:rPr>
        <w:t>……………………,</w:t>
      </w:r>
    </w:p>
    <w:p w14:paraId="216F127F" w14:textId="77224DE5"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Mistrzostwach Europy Juniorów: </w:t>
      </w:r>
      <w:r w:rsidRPr="00F063BD">
        <w:rPr>
          <w:rFonts w:ascii="Times New Roman" w:hAnsi="Times New Roman" w:cs="Times New Roman"/>
          <w:bCs/>
          <w:szCs w:val="28"/>
          <w:shd w:val="clear" w:color="auto" w:fill="F2F2F2" w:themeFill="background1" w:themeFillShade="F2"/>
        </w:rPr>
        <w:t>……………………,</w:t>
      </w:r>
    </w:p>
    <w:p w14:paraId="3D255B91" w14:textId="77777777"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Akademickich Mistrzostwach Świata: </w:t>
      </w:r>
      <w:r w:rsidRPr="00F063BD">
        <w:rPr>
          <w:rFonts w:ascii="Times New Roman" w:hAnsi="Times New Roman" w:cs="Times New Roman"/>
          <w:bCs/>
          <w:szCs w:val="28"/>
          <w:shd w:val="clear" w:color="auto" w:fill="F2F2F2" w:themeFill="background1" w:themeFillShade="F2"/>
        </w:rPr>
        <w:t>……………………</w:t>
      </w:r>
    </w:p>
    <w:p w14:paraId="67AFEB72" w14:textId="73849815" w:rsidR="00AD38A5" w:rsidRPr="001A0D7C" w:rsidRDefault="00AD38A5" w:rsidP="001A0D7C">
      <w:pPr>
        <w:jc w:val="both"/>
        <w:rPr>
          <w:rFonts w:ascii="Times New Roman" w:hAnsi="Times New Roman" w:cs="Times New Roman"/>
          <w:sz w:val="22"/>
          <w:szCs w:val="22"/>
          <w:shd w:val="clear" w:color="auto" w:fill="F2F2F2" w:themeFill="background1" w:themeFillShade="F2"/>
        </w:rPr>
      </w:pPr>
    </w:p>
    <w:p w14:paraId="0614CFF5" w14:textId="6927021E" w:rsidR="00AD38A5" w:rsidRPr="00F063BD" w:rsidRDefault="00AD38A5" w:rsidP="00F063BD">
      <w:pPr>
        <w:pStyle w:val="Akapitzlist"/>
        <w:numPr>
          <w:ilvl w:val="0"/>
          <w:numId w:val="3"/>
        </w:numPr>
        <w:spacing w:after="240"/>
        <w:ind w:left="426" w:hanging="357"/>
        <w:contextualSpacing w:val="0"/>
        <w:jc w:val="both"/>
        <w:rPr>
          <w:rFonts w:ascii="Times New Roman" w:hAnsi="Times New Roman" w:cs="Times New Roman"/>
          <w:shd w:val="clear" w:color="auto" w:fill="F2F2F2" w:themeFill="background1" w:themeFillShade="F2"/>
        </w:rPr>
      </w:pPr>
      <w:r w:rsidRPr="00F063BD">
        <w:rPr>
          <w:rFonts w:ascii="Times New Roman" w:hAnsi="Times New Roman" w:cs="Times New Roman"/>
        </w:rPr>
        <w:t>P</w:t>
      </w:r>
      <w:r w:rsidR="001A0D7C" w:rsidRPr="00F063BD">
        <w:rPr>
          <w:rFonts w:ascii="Times New Roman" w:hAnsi="Times New Roman" w:cs="Times New Roman"/>
        </w:rPr>
        <w:t>ozostali uczestnicy zadania:</w:t>
      </w:r>
    </w:p>
    <w:p w14:paraId="188923E6" w14:textId="78828A94"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Liczba pozostałych uczestników zadania razem: </w:t>
      </w:r>
      <w:r w:rsidRPr="00F063BD">
        <w:rPr>
          <w:rFonts w:ascii="Times New Roman" w:hAnsi="Times New Roman" w:cs="Times New Roman"/>
          <w:bCs/>
          <w:szCs w:val="28"/>
          <w:shd w:val="clear" w:color="auto" w:fill="F2F2F2" w:themeFill="background1" w:themeFillShade="F2"/>
        </w:rPr>
        <w:t>……………………,</w:t>
      </w:r>
    </w:p>
    <w:p w14:paraId="720E1B41" w14:textId="14FE19F6" w:rsidR="001A0D7C" w:rsidRPr="00F063BD" w:rsidRDefault="001A0D7C" w:rsidP="00F063BD">
      <w:pPr>
        <w:spacing w:after="120"/>
        <w:ind w:left="426"/>
        <w:jc w:val="both"/>
        <w:rPr>
          <w:rFonts w:ascii="Times New Roman" w:hAnsi="Times New Roman" w:cs="Times New Roman"/>
        </w:rPr>
      </w:pPr>
      <w:r w:rsidRPr="00F063BD">
        <w:rPr>
          <w:rFonts w:ascii="Times New Roman" w:hAnsi="Times New Roman" w:cs="Times New Roman"/>
        </w:rPr>
        <w:t xml:space="preserve">w tym: liczba szkoleniowców: </w:t>
      </w:r>
      <w:r w:rsidRPr="00F063BD">
        <w:rPr>
          <w:rFonts w:ascii="Times New Roman" w:hAnsi="Times New Roman" w:cs="Times New Roman"/>
          <w:bCs/>
          <w:szCs w:val="28"/>
          <w:shd w:val="clear" w:color="auto" w:fill="F2F2F2" w:themeFill="background1" w:themeFillShade="F2"/>
        </w:rPr>
        <w:t>……………………,</w:t>
      </w:r>
    </w:p>
    <w:p w14:paraId="19190B61" w14:textId="7899A15A" w:rsidR="001A0D7C" w:rsidRPr="00F063BD" w:rsidRDefault="001A0D7C" w:rsidP="00F063BD">
      <w:pPr>
        <w:spacing w:after="120"/>
        <w:ind w:left="426"/>
        <w:jc w:val="both"/>
        <w:rPr>
          <w:rFonts w:ascii="Times New Roman" w:hAnsi="Times New Roman" w:cs="Times New Roman"/>
          <w:shd w:val="clear" w:color="auto" w:fill="F2F2F2" w:themeFill="background1" w:themeFillShade="F2"/>
        </w:rPr>
      </w:pPr>
      <w:r w:rsidRPr="00F063BD">
        <w:rPr>
          <w:rFonts w:ascii="Times New Roman" w:hAnsi="Times New Roman" w:cs="Times New Roman"/>
        </w:rPr>
        <w:t xml:space="preserve">liczba osób współpracujących: </w:t>
      </w:r>
      <w:r w:rsidRPr="00F063BD">
        <w:rPr>
          <w:rFonts w:ascii="Times New Roman" w:hAnsi="Times New Roman" w:cs="Times New Roman"/>
          <w:bCs/>
          <w:szCs w:val="28"/>
          <w:shd w:val="clear" w:color="auto" w:fill="F2F2F2" w:themeFill="background1" w:themeFillShade="F2"/>
        </w:rPr>
        <w:t>……………………</w:t>
      </w:r>
    </w:p>
    <w:p w14:paraId="532BF1E1" w14:textId="554C1065" w:rsidR="00DF65A7" w:rsidRPr="00197026" w:rsidRDefault="00DF65A7" w:rsidP="001A0D7C">
      <w:pPr>
        <w:jc w:val="both"/>
        <w:rPr>
          <w:rFonts w:ascii="Times New Roman" w:hAnsi="Times New Roman" w:cs="Times New Roman"/>
          <w:sz w:val="22"/>
          <w:szCs w:val="22"/>
          <w:shd w:val="clear" w:color="auto" w:fill="F2F2F2" w:themeFill="background1" w:themeFillShade="F2"/>
        </w:rPr>
      </w:pPr>
    </w:p>
    <w:p w14:paraId="032722CD" w14:textId="77777777" w:rsidR="008163A1" w:rsidRPr="00197026" w:rsidRDefault="008163A1" w:rsidP="0017359D">
      <w:pPr>
        <w:jc w:val="both"/>
        <w:rPr>
          <w:rFonts w:ascii="Times New Roman" w:hAnsi="Times New Roman" w:cs="Times New Roman"/>
          <w:sz w:val="22"/>
          <w:szCs w:val="22"/>
          <w:shd w:val="clear" w:color="auto" w:fill="F2F2F2" w:themeFill="background1" w:themeFillShade="F2"/>
        </w:rPr>
      </w:pPr>
    </w:p>
    <w:p w14:paraId="0F6EC859" w14:textId="730887E2" w:rsidR="008163A1" w:rsidRPr="00F063BD" w:rsidRDefault="008163A1" w:rsidP="00F063BD">
      <w:pPr>
        <w:pStyle w:val="Akapitzlist"/>
        <w:numPr>
          <w:ilvl w:val="0"/>
          <w:numId w:val="3"/>
        </w:numPr>
        <w:ind w:left="426"/>
        <w:jc w:val="both"/>
        <w:rPr>
          <w:rFonts w:ascii="Times New Roman" w:hAnsi="Times New Roman" w:cs="Times New Roman"/>
        </w:rPr>
      </w:pPr>
      <w:r w:rsidRPr="00F063BD">
        <w:rPr>
          <w:rFonts w:ascii="Times New Roman" w:hAnsi="Times New Roman" w:cs="Times New Roman"/>
        </w:rPr>
        <w:t>WNIOSKI:</w:t>
      </w:r>
    </w:p>
    <w:tbl>
      <w:tblPr>
        <w:tblStyle w:val="Tabela-Siatka"/>
        <w:tblW w:w="0" w:type="auto"/>
        <w:tblInd w:w="-5" w:type="dxa"/>
        <w:tblLook w:val="04A0" w:firstRow="1" w:lastRow="0" w:firstColumn="1" w:lastColumn="0" w:noHBand="0" w:noVBand="1"/>
      </w:tblPr>
      <w:tblGrid>
        <w:gridCol w:w="9118"/>
      </w:tblGrid>
      <w:tr w:rsidR="008163A1" w:rsidRPr="00197026" w14:paraId="740CB32B" w14:textId="77777777" w:rsidTr="008163A1">
        <w:trPr>
          <w:trHeight w:val="2498"/>
        </w:trPr>
        <w:tc>
          <w:tcPr>
            <w:tcW w:w="9118" w:type="dxa"/>
            <w:tcBorders>
              <w:top w:val="nil"/>
              <w:left w:val="nil"/>
              <w:bottom w:val="nil"/>
              <w:right w:val="nil"/>
            </w:tcBorders>
            <w:shd w:val="clear" w:color="auto" w:fill="F2F2F2" w:themeFill="background1" w:themeFillShade="F2"/>
          </w:tcPr>
          <w:p w14:paraId="2808C8D1" w14:textId="77777777" w:rsidR="008163A1" w:rsidRPr="00197026" w:rsidRDefault="008163A1" w:rsidP="008163A1">
            <w:pPr>
              <w:rPr>
                <w:rFonts w:ascii="Times New Roman" w:hAnsi="Times New Roman" w:cs="Times New Roman"/>
                <w:sz w:val="22"/>
                <w:szCs w:val="22"/>
              </w:rPr>
            </w:pPr>
          </w:p>
        </w:tc>
      </w:tr>
    </w:tbl>
    <w:p w14:paraId="26427022" w14:textId="77777777" w:rsidR="008163A1" w:rsidRPr="00197026" w:rsidRDefault="008163A1" w:rsidP="008163A1">
      <w:pPr>
        <w:ind w:left="360"/>
        <w:rPr>
          <w:rFonts w:ascii="Times New Roman" w:hAnsi="Times New Roman" w:cs="Times New Roman"/>
          <w:sz w:val="22"/>
          <w:szCs w:val="22"/>
        </w:rPr>
      </w:pPr>
    </w:p>
    <w:p w14:paraId="5DD49766" w14:textId="77777777" w:rsidR="008163A1" w:rsidRPr="00197026" w:rsidRDefault="008163A1" w:rsidP="008163A1">
      <w:pPr>
        <w:ind w:left="360"/>
        <w:rPr>
          <w:rFonts w:ascii="Times New Roman" w:hAnsi="Times New Roman" w:cs="Times New Roman"/>
          <w:sz w:val="22"/>
          <w:szCs w:val="22"/>
        </w:rPr>
      </w:pPr>
    </w:p>
    <w:p w14:paraId="3FC11619" w14:textId="77777777" w:rsidR="008163A1" w:rsidRPr="00F063BD" w:rsidRDefault="00082672" w:rsidP="008163A1">
      <w:pPr>
        <w:ind w:left="360" w:hanging="360"/>
        <w:rPr>
          <w:rFonts w:ascii="Times New Roman" w:hAnsi="Times New Roman" w:cs="Times New Roman"/>
          <w:b/>
        </w:rPr>
      </w:pPr>
      <w:r w:rsidRPr="00F063BD">
        <w:rPr>
          <w:rFonts w:ascii="Times New Roman" w:hAnsi="Times New Roman" w:cs="Times New Roman"/>
          <w:b/>
        </w:rPr>
        <w:t xml:space="preserve">Część </w:t>
      </w:r>
      <w:r w:rsidR="008163A1" w:rsidRPr="00F063BD">
        <w:rPr>
          <w:rFonts w:ascii="Times New Roman" w:hAnsi="Times New Roman" w:cs="Times New Roman"/>
          <w:b/>
        </w:rPr>
        <w:t>II. Sprawozdanie z wykonania wydatków</w:t>
      </w:r>
    </w:p>
    <w:p w14:paraId="6D798217" w14:textId="77777777" w:rsidR="008163A1" w:rsidRPr="00F063BD" w:rsidRDefault="008163A1" w:rsidP="008163A1">
      <w:pPr>
        <w:ind w:left="360"/>
        <w:rPr>
          <w:rFonts w:ascii="Times New Roman" w:hAnsi="Times New Roman" w:cs="Times New Roman"/>
        </w:rPr>
      </w:pPr>
    </w:p>
    <w:p w14:paraId="6980915B" w14:textId="77777777" w:rsidR="008163A1" w:rsidRPr="00F063BD" w:rsidRDefault="008163A1" w:rsidP="00CD3895">
      <w:pPr>
        <w:spacing w:line="276" w:lineRule="auto"/>
        <w:jc w:val="both"/>
        <w:rPr>
          <w:rFonts w:ascii="Times New Roman" w:hAnsi="Times New Roman" w:cs="Times New Roman"/>
        </w:rPr>
      </w:pPr>
      <w:r w:rsidRPr="00F063BD">
        <w:rPr>
          <w:rFonts w:ascii="Times New Roman" w:hAnsi="Times New Roman" w:cs="Times New Roman"/>
          <w:b/>
        </w:rPr>
        <w:t xml:space="preserve">Rozliczenie ze względu na źródło </w:t>
      </w:r>
      <w:r w:rsidR="00082672" w:rsidRPr="00F063BD">
        <w:rPr>
          <w:rFonts w:ascii="Times New Roman" w:hAnsi="Times New Roman" w:cs="Times New Roman"/>
          <w:b/>
        </w:rPr>
        <w:t>finansowania zawiera Sprawozdanie finansowe realizacji zadania (zał. nr ……) do sprawozdania częściowego / rozliczenia</w:t>
      </w:r>
      <w:r w:rsidR="00082672" w:rsidRPr="00F063BD">
        <w:rPr>
          <w:rFonts w:ascii="Times New Roman" w:hAnsi="Times New Roman" w:cs="Times New Roman"/>
        </w:rPr>
        <w:t xml:space="preserve">). </w:t>
      </w:r>
    </w:p>
    <w:p w14:paraId="04554A92" w14:textId="77777777" w:rsidR="00082672" w:rsidRPr="00F063BD" w:rsidRDefault="00082672" w:rsidP="00082672">
      <w:pPr>
        <w:rPr>
          <w:rFonts w:ascii="Times New Roman" w:hAnsi="Times New Roman" w:cs="Times New Roman"/>
        </w:rPr>
      </w:pPr>
    </w:p>
    <w:p w14:paraId="571A75D7" w14:textId="77777777" w:rsidR="00082672" w:rsidRPr="00F063BD" w:rsidRDefault="00082672" w:rsidP="00082672">
      <w:pPr>
        <w:rPr>
          <w:rFonts w:ascii="Times New Roman" w:hAnsi="Times New Roman" w:cs="Times New Roman"/>
        </w:rPr>
      </w:pPr>
      <w:r w:rsidRPr="00F063BD">
        <w:rPr>
          <w:rFonts w:ascii="Times New Roman" w:hAnsi="Times New Roman" w:cs="Times New Roman"/>
        </w:rPr>
        <w:t>Uwagi mogące mieć znaczenie przy ocenie realizacji budżetu:</w:t>
      </w:r>
    </w:p>
    <w:tbl>
      <w:tblPr>
        <w:tblStyle w:val="Tabela-Siatka"/>
        <w:tblW w:w="0" w:type="auto"/>
        <w:tblLook w:val="04A0" w:firstRow="1" w:lastRow="0" w:firstColumn="1" w:lastColumn="0" w:noHBand="0" w:noVBand="1"/>
      </w:tblPr>
      <w:tblGrid>
        <w:gridCol w:w="9113"/>
      </w:tblGrid>
      <w:tr w:rsidR="00082672" w:rsidRPr="00197026" w14:paraId="631D557F" w14:textId="77777777" w:rsidTr="00082672">
        <w:trPr>
          <w:trHeight w:val="2037"/>
        </w:trPr>
        <w:tc>
          <w:tcPr>
            <w:tcW w:w="9113" w:type="dxa"/>
            <w:tcBorders>
              <w:top w:val="nil"/>
              <w:left w:val="nil"/>
              <w:bottom w:val="nil"/>
              <w:right w:val="nil"/>
            </w:tcBorders>
            <w:shd w:val="clear" w:color="auto" w:fill="F2F2F2" w:themeFill="background1" w:themeFillShade="F2"/>
          </w:tcPr>
          <w:p w14:paraId="2D2798CA" w14:textId="77777777" w:rsidR="00082672" w:rsidRPr="00197026" w:rsidRDefault="00082672" w:rsidP="00082672">
            <w:pPr>
              <w:rPr>
                <w:rFonts w:ascii="Times New Roman" w:hAnsi="Times New Roman" w:cs="Times New Roman"/>
                <w:sz w:val="22"/>
                <w:szCs w:val="22"/>
              </w:rPr>
            </w:pPr>
          </w:p>
        </w:tc>
      </w:tr>
    </w:tbl>
    <w:p w14:paraId="7765DA5A" w14:textId="77777777" w:rsidR="00082672" w:rsidRPr="00197026" w:rsidRDefault="00082672" w:rsidP="00082672">
      <w:pPr>
        <w:rPr>
          <w:rFonts w:ascii="Times New Roman" w:hAnsi="Times New Roman" w:cs="Times New Roman"/>
          <w:sz w:val="22"/>
          <w:szCs w:val="22"/>
        </w:rPr>
      </w:pPr>
    </w:p>
    <w:p w14:paraId="19769A25" w14:textId="06D9C41C" w:rsidR="00F063BD" w:rsidRDefault="00F063BD">
      <w:pPr>
        <w:rPr>
          <w:rFonts w:ascii="Times New Roman" w:hAnsi="Times New Roman" w:cs="Times New Roman"/>
          <w:sz w:val="22"/>
          <w:szCs w:val="22"/>
        </w:rPr>
      </w:pPr>
      <w:r>
        <w:rPr>
          <w:rFonts w:ascii="Times New Roman" w:hAnsi="Times New Roman" w:cs="Times New Roman"/>
          <w:sz w:val="22"/>
          <w:szCs w:val="22"/>
        </w:rPr>
        <w:br w:type="page"/>
      </w:r>
    </w:p>
    <w:p w14:paraId="6B45233C" w14:textId="77777777" w:rsidR="00082672" w:rsidRPr="00197026" w:rsidRDefault="00082672" w:rsidP="00082672">
      <w:pPr>
        <w:rPr>
          <w:rFonts w:ascii="Times New Roman" w:hAnsi="Times New Roman" w:cs="Times New Roman"/>
          <w:sz w:val="22"/>
          <w:szCs w:val="22"/>
        </w:rPr>
      </w:pPr>
    </w:p>
    <w:p w14:paraId="76044332" w14:textId="77777777" w:rsidR="00082672" w:rsidRPr="00F063BD" w:rsidRDefault="00082672" w:rsidP="00082672">
      <w:pPr>
        <w:rPr>
          <w:rFonts w:ascii="Times New Roman" w:hAnsi="Times New Roman" w:cs="Times New Roman"/>
          <w:b/>
        </w:rPr>
      </w:pPr>
      <w:r w:rsidRPr="00F063BD">
        <w:rPr>
          <w:rFonts w:ascii="Times New Roman" w:hAnsi="Times New Roman" w:cs="Times New Roman"/>
          <w:b/>
        </w:rPr>
        <w:t>Część III. Dodatkowe informacje</w:t>
      </w:r>
    </w:p>
    <w:tbl>
      <w:tblPr>
        <w:tblStyle w:val="Tabela-Siatka"/>
        <w:tblW w:w="0" w:type="auto"/>
        <w:tblLook w:val="04A0" w:firstRow="1" w:lastRow="0" w:firstColumn="1" w:lastColumn="0" w:noHBand="0" w:noVBand="1"/>
      </w:tblPr>
      <w:tblGrid>
        <w:gridCol w:w="9113"/>
      </w:tblGrid>
      <w:tr w:rsidR="00082672" w:rsidRPr="00197026" w14:paraId="48AE61DB" w14:textId="77777777" w:rsidTr="00082672">
        <w:trPr>
          <w:trHeight w:val="2149"/>
        </w:trPr>
        <w:tc>
          <w:tcPr>
            <w:tcW w:w="9113" w:type="dxa"/>
            <w:tcBorders>
              <w:top w:val="nil"/>
              <w:left w:val="nil"/>
              <w:bottom w:val="nil"/>
              <w:right w:val="nil"/>
            </w:tcBorders>
            <w:shd w:val="clear" w:color="auto" w:fill="F2F2F2" w:themeFill="background1" w:themeFillShade="F2"/>
          </w:tcPr>
          <w:p w14:paraId="1C92D97D" w14:textId="77777777" w:rsidR="00082672" w:rsidRPr="00197026" w:rsidRDefault="00082672" w:rsidP="00082672">
            <w:pPr>
              <w:rPr>
                <w:rFonts w:ascii="Times New Roman" w:hAnsi="Times New Roman" w:cs="Times New Roman"/>
                <w:b/>
                <w:sz w:val="22"/>
                <w:szCs w:val="22"/>
              </w:rPr>
            </w:pPr>
          </w:p>
        </w:tc>
      </w:tr>
    </w:tbl>
    <w:p w14:paraId="64ECF968" w14:textId="7DD7F0EE" w:rsidR="00082672" w:rsidRDefault="00082672" w:rsidP="00082672">
      <w:pPr>
        <w:rPr>
          <w:rFonts w:ascii="Times New Roman" w:hAnsi="Times New Roman" w:cs="Times New Roman"/>
          <w:sz w:val="22"/>
          <w:szCs w:val="22"/>
        </w:rPr>
      </w:pPr>
    </w:p>
    <w:p w14:paraId="6F48F28A" w14:textId="49BEB339" w:rsidR="004E6EF5" w:rsidRPr="00F063BD" w:rsidRDefault="004E6EF5" w:rsidP="004E6EF5">
      <w:pPr>
        <w:pStyle w:val="HTML-wstpniesformatowany"/>
        <w:outlineLvl w:val="0"/>
        <w:rPr>
          <w:rFonts w:ascii="Times New Roman" w:hAnsi="Times New Roman"/>
          <w:sz w:val="24"/>
          <w:szCs w:val="24"/>
          <w:lang w:val="pl-PL"/>
        </w:rPr>
      </w:pPr>
      <w:r w:rsidRPr="00F063BD">
        <w:rPr>
          <w:rFonts w:ascii="Times New Roman" w:hAnsi="Times New Roman"/>
          <w:sz w:val="24"/>
          <w:szCs w:val="24"/>
          <w:lang w:val="pl-PL"/>
        </w:rPr>
        <w:t>Informacja dotycząca realizacji minimalnych wymagań  służących zapewnieniu dostępności osobom ze szczególnymi potrzebami, o których mowa w art. 6 ustawy z dnia 19 lipca 2019 r. o zapewnieniu dostępności osobom ze szczególnymi potrzebami (Dz. U. z 2024 r. poz. 1411</w:t>
      </w:r>
      <w:ins w:id="0" w:author="Obłękowska Kamila" w:date="2025-10-23T11:16:00Z">
        <w:r w:rsidR="0038744D">
          <w:rPr>
            <w:rFonts w:ascii="Times New Roman" w:hAnsi="Times New Roman"/>
            <w:sz w:val="24"/>
            <w:szCs w:val="24"/>
            <w:lang w:val="pl-PL"/>
          </w:rPr>
          <w:t xml:space="preserve"> z późn. zm.</w:t>
        </w:r>
      </w:ins>
      <w:del w:id="1" w:author="Obłękowska Kamila" w:date="2025-10-23T11:15:00Z">
        <w:r w:rsidRPr="00F063BD" w:rsidDel="0038744D">
          <w:rPr>
            <w:rFonts w:ascii="Times New Roman" w:hAnsi="Times New Roman"/>
            <w:sz w:val="24"/>
            <w:szCs w:val="24"/>
            <w:lang w:val="pl-PL"/>
          </w:rPr>
          <w:delText>.</w:delText>
        </w:r>
      </w:del>
      <w:r w:rsidRPr="00F063BD">
        <w:rPr>
          <w:rFonts w:ascii="Times New Roman" w:hAnsi="Times New Roman"/>
          <w:sz w:val="24"/>
          <w:szCs w:val="24"/>
          <w:lang w:val="pl-PL"/>
        </w:rPr>
        <w:t>) – (dotyczy sprawozdania końcowego z wykonania zadania publicznego):</w:t>
      </w:r>
    </w:p>
    <w:p w14:paraId="5C8D8D3F" w14:textId="77777777" w:rsidR="004E6EF5" w:rsidRPr="00F063BD" w:rsidRDefault="004E6EF5" w:rsidP="004E6EF5">
      <w:pPr>
        <w:pStyle w:val="HTML-wstpniesformatowany"/>
        <w:outlineLvl w:val="0"/>
        <w:rPr>
          <w:rFonts w:ascii="Times New Roman" w:hAnsi="Times New Roman"/>
          <w:sz w:val="24"/>
          <w:szCs w:val="24"/>
          <w:lang w:val="pl-PL"/>
        </w:rPr>
      </w:pPr>
    </w:p>
    <w:p w14:paraId="3D708021" w14:textId="0433DFC3" w:rsidR="004E6EF5" w:rsidRPr="00F063BD" w:rsidRDefault="004E6EF5" w:rsidP="004E6EF5">
      <w:pPr>
        <w:pStyle w:val="HTML-wstpniesformatowany"/>
        <w:outlineLvl w:val="0"/>
        <w:rPr>
          <w:rFonts w:ascii="Times New Roman" w:hAnsi="Times New Roman"/>
          <w:color w:val="000000"/>
          <w:sz w:val="24"/>
          <w:szCs w:val="24"/>
          <w:lang w:val="pl-PL"/>
        </w:rPr>
      </w:pPr>
      <w:r w:rsidRPr="00F063BD">
        <w:rPr>
          <w:rFonts w:ascii="Times New Roman" w:hAnsi="Times New Roman"/>
          <w:color w:val="000000"/>
          <w:sz w:val="24"/>
          <w:szCs w:val="24"/>
          <w:lang w:val="pl-PL"/>
        </w:rPr>
        <w:t>………………………………………………………………………………………………………..……………………………………………………………………………………………………………………………………………………………………………………………………………………………</w:t>
      </w:r>
    </w:p>
    <w:p w14:paraId="60FE7129" w14:textId="1C481481" w:rsidR="004E6EF5" w:rsidRPr="00F063BD" w:rsidRDefault="004E6EF5" w:rsidP="00082672">
      <w:pPr>
        <w:rPr>
          <w:rFonts w:ascii="Times New Roman" w:hAnsi="Times New Roman" w:cs="Times New Roman"/>
          <w:sz w:val="22"/>
          <w:szCs w:val="22"/>
        </w:rPr>
      </w:pPr>
    </w:p>
    <w:p w14:paraId="14474DD7" w14:textId="77777777" w:rsidR="004E6EF5" w:rsidRPr="00197026" w:rsidRDefault="004E6EF5" w:rsidP="00082672">
      <w:pPr>
        <w:rPr>
          <w:rFonts w:ascii="Times New Roman" w:hAnsi="Times New Roman" w:cs="Times New Roman"/>
          <w:sz w:val="22"/>
          <w:szCs w:val="22"/>
        </w:rPr>
      </w:pPr>
    </w:p>
    <w:p w14:paraId="7228E55E" w14:textId="77777777" w:rsidR="00082672" w:rsidRPr="00197026" w:rsidRDefault="00082672" w:rsidP="00082672">
      <w:pPr>
        <w:rPr>
          <w:rFonts w:ascii="Times New Roman" w:hAnsi="Times New Roman" w:cs="Times New Roman"/>
          <w:sz w:val="20"/>
          <w:szCs w:val="20"/>
        </w:rPr>
      </w:pPr>
      <w:r w:rsidRPr="00197026">
        <w:rPr>
          <w:rFonts w:ascii="Times New Roman" w:hAnsi="Times New Roman" w:cs="Times New Roman"/>
          <w:sz w:val="20"/>
          <w:szCs w:val="20"/>
        </w:rPr>
        <w:t>Załączniki:</w:t>
      </w:r>
    </w:p>
    <w:p w14:paraId="25F43824" w14:textId="77777777" w:rsidR="00082672" w:rsidRPr="00197026" w:rsidRDefault="00082672" w:rsidP="00082672">
      <w:pPr>
        <w:pStyle w:val="Akapitzlist"/>
        <w:numPr>
          <w:ilvl w:val="0"/>
          <w:numId w:val="5"/>
        </w:numPr>
        <w:ind w:left="284" w:hanging="284"/>
        <w:rPr>
          <w:rFonts w:ascii="Times New Roman" w:hAnsi="Times New Roman" w:cs="Times New Roman"/>
          <w:sz w:val="20"/>
          <w:szCs w:val="20"/>
        </w:rPr>
      </w:pPr>
      <w:r w:rsidRPr="00197026">
        <w:rPr>
          <w:rFonts w:ascii="Times New Roman" w:hAnsi="Times New Roman" w:cs="Times New Roman"/>
          <w:sz w:val="20"/>
          <w:szCs w:val="20"/>
        </w:rPr>
        <w:t xml:space="preserve">Sprawozdanie finansowe z realizacji zadania (zał. nr </w:t>
      </w:r>
      <w:r w:rsidR="00197026" w:rsidRPr="00197026">
        <w:rPr>
          <w:rFonts w:ascii="Times New Roman" w:hAnsi="Times New Roman" w:cs="Times New Roman"/>
          <w:sz w:val="20"/>
          <w:szCs w:val="20"/>
        </w:rPr>
        <w:t>..</w:t>
      </w:r>
      <w:r w:rsidRPr="00197026">
        <w:rPr>
          <w:rFonts w:ascii="Times New Roman" w:hAnsi="Times New Roman" w:cs="Times New Roman"/>
          <w:sz w:val="20"/>
          <w:szCs w:val="20"/>
        </w:rPr>
        <w:t xml:space="preserve">. do sprawozdania częściowego / </w:t>
      </w:r>
      <w:r w:rsidR="00197026" w:rsidRPr="00197026">
        <w:rPr>
          <w:rFonts w:ascii="Times New Roman" w:hAnsi="Times New Roman" w:cs="Times New Roman"/>
          <w:sz w:val="20"/>
          <w:szCs w:val="20"/>
        </w:rPr>
        <w:t>.</w:t>
      </w:r>
      <w:r w:rsidRPr="00197026">
        <w:rPr>
          <w:rFonts w:ascii="Times New Roman" w:hAnsi="Times New Roman" w:cs="Times New Roman"/>
          <w:sz w:val="20"/>
          <w:szCs w:val="20"/>
        </w:rPr>
        <w:t>.. do rozliczenia);</w:t>
      </w:r>
    </w:p>
    <w:p w14:paraId="251A939F" w14:textId="77777777" w:rsidR="00082672" w:rsidRPr="00197026" w:rsidRDefault="00082672" w:rsidP="00082672">
      <w:pPr>
        <w:pStyle w:val="Akapitzlist"/>
        <w:numPr>
          <w:ilvl w:val="0"/>
          <w:numId w:val="5"/>
        </w:numPr>
        <w:ind w:left="284" w:hanging="284"/>
        <w:rPr>
          <w:rFonts w:ascii="Times New Roman" w:hAnsi="Times New Roman" w:cs="Times New Roman"/>
          <w:sz w:val="20"/>
          <w:szCs w:val="20"/>
        </w:rPr>
      </w:pPr>
      <w:r w:rsidRPr="00197026">
        <w:rPr>
          <w:rFonts w:ascii="Times New Roman" w:hAnsi="Times New Roman" w:cs="Times New Roman"/>
          <w:sz w:val="20"/>
          <w:szCs w:val="20"/>
        </w:rPr>
        <w:t>Wykonanie harmonogramu planowanych działań do rozliczenia (zał. nr …. I …..);</w:t>
      </w:r>
    </w:p>
    <w:p w14:paraId="079E0CBD" w14:textId="77777777" w:rsidR="00082672" w:rsidRPr="00197026" w:rsidRDefault="00082672" w:rsidP="00082672">
      <w:pPr>
        <w:pStyle w:val="Akapitzlist"/>
        <w:numPr>
          <w:ilvl w:val="0"/>
          <w:numId w:val="5"/>
        </w:numPr>
        <w:ind w:left="284" w:hanging="284"/>
        <w:rPr>
          <w:rFonts w:ascii="Times New Roman" w:hAnsi="Times New Roman" w:cs="Times New Roman"/>
          <w:sz w:val="20"/>
          <w:szCs w:val="20"/>
        </w:rPr>
      </w:pPr>
    </w:p>
    <w:p w14:paraId="555B5732" w14:textId="77777777" w:rsidR="00082672" w:rsidRPr="00F063BD" w:rsidRDefault="00082672" w:rsidP="00082672">
      <w:pPr>
        <w:rPr>
          <w:rFonts w:ascii="Times New Roman" w:hAnsi="Times New Roman" w:cs="Times New Roman"/>
          <w:sz w:val="20"/>
          <w:szCs w:val="20"/>
        </w:rPr>
      </w:pPr>
      <w:r w:rsidRPr="00F063BD">
        <w:rPr>
          <w:rFonts w:ascii="Times New Roman" w:hAnsi="Times New Roman" w:cs="Times New Roman"/>
          <w:sz w:val="20"/>
          <w:szCs w:val="20"/>
        </w:rPr>
        <w:t>4.</w:t>
      </w:r>
    </w:p>
    <w:p w14:paraId="2C2CFD45" w14:textId="77777777" w:rsidR="00082672" w:rsidRPr="00F063BD" w:rsidRDefault="00082672" w:rsidP="00082672">
      <w:pPr>
        <w:rPr>
          <w:rFonts w:ascii="Times New Roman" w:hAnsi="Times New Roman" w:cs="Times New Roman"/>
          <w:sz w:val="20"/>
          <w:szCs w:val="20"/>
        </w:rPr>
      </w:pPr>
      <w:r w:rsidRPr="00F063BD">
        <w:rPr>
          <w:rFonts w:ascii="Times New Roman" w:hAnsi="Times New Roman" w:cs="Times New Roman"/>
          <w:sz w:val="20"/>
          <w:szCs w:val="20"/>
        </w:rPr>
        <w:t>5.</w:t>
      </w:r>
    </w:p>
    <w:p w14:paraId="1714305E" w14:textId="77777777" w:rsidR="00F063BD" w:rsidRDefault="00F063BD" w:rsidP="00082672">
      <w:pPr>
        <w:rPr>
          <w:rFonts w:ascii="Times New Roman" w:hAnsi="Times New Roman" w:cs="Times New Roman"/>
          <w:b/>
          <w:sz w:val="22"/>
          <w:szCs w:val="22"/>
        </w:rPr>
      </w:pPr>
    </w:p>
    <w:p w14:paraId="54FD0D51" w14:textId="5665B66C" w:rsidR="00197026" w:rsidRPr="00F063BD" w:rsidRDefault="00197026" w:rsidP="00082672">
      <w:pPr>
        <w:rPr>
          <w:rFonts w:ascii="Times New Roman" w:hAnsi="Times New Roman" w:cs="Times New Roman"/>
          <w:b/>
        </w:rPr>
      </w:pPr>
      <w:r w:rsidRPr="00F063BD">
        <w:rPr>
          <w:rFonts w:ascii="Times New Roman" w:hAnsi="Times New Roman" w:cs="Times New Roman"/>
          <w:b/>
        </w:rPr>
        <w:t>Oświadczam (-my), że:</w:t>
      </w:r>
    </w:p>
    <w:p w14:paraId="0AF4C0AF" w14:textId="77777777" w:rsidR="00197026" w:rsidRPr="00F063BD" w:rsidRDefault="00197026" w:rsidP="00F063BD">
      <w:pPr>
        <w:pStyle w:val="Akapitzlist"/>
        <w:numPr>
          <w:ilvl w:val="0"/>
          <w:numId w:val="6"/>
        </w:numPr>
        <w:spacing w:line="276" w:lineRule="auto"/>
        <w:ind w:left="284" w:hanging="284"/>
        <w:rPr>
          <w:rFonts w:ascii="Times New Roman" w:hAnsi="Times New Roman" w:cs="Times New Roman"/>
        </w:rPr>
      </w:pPr>
      <w:r w:rsidRPr="00F063BD">
        <w:rPr>
          <w:rFonts w:ascii="Times New Roman" w:hAnsi="Times New Roman" w:cs="Times New Roman"/>
        </w:rPr>
        <w:t>od daty zawarcia umowy nie zmienił się status prawny podmiotu:</w:t>
      </w:r>
    </w:p>
    <w:p w14:paraId="6A90AE65" w14:textId="3E459ACE" w:rsidR="00197026" w:rsidRPr="00F063BD" w:rsidRDefault="00197026" w:rsidP="00F063BD">
      <w:pPr>
        <w:pStyle w:val="Akapitzlist"/>
        <w:numPr>
          <w:ilvl w:val="0"/>
          <w:numId w:val="6"/>
        </w:numPr>
        <w:spacing w:line="276" w:lineRule="auto"/>
        <w:ind w:left="284" w:hanging="284"/>
        <w:rPr>
          <w:rFonts w:ascii="Times New Roman" w:hAnsi="Times New Roman" w:cs="Times New Roman"/>
        </w:rPr>
      </w:pPr>
      <w:r w:rsidRPr="00F063BD">
        <w:rPr>
          <w:rFonts w:ascii="Times New Roman" w:hAnsi="Times New Roman" w:cs="Times New Roman"/>
        </w:rPr>
        <w:t>wszystkie informacje podane w niniejszym sprawozdaniu są zgodne z aktualnym stanem prawnym</w:t>
      </w:r>
      <w:r w:rsidR="00F063BD">
        <w:rPr>
          <w:rFonts w:ascii="Times New Roman" w:hAnsi="Times New Roman" w:cs="Times New Roman"/>
        </w:rPr>
        <w:t xml:space="preserve"> i faktycznym;</w:t>
      </w:r>
      <w:r w:rsidRPr="00F063BD">
        <w:rPr>
          <w:rFonts w:ascii="Times New Roman" w:hAnsi="Times New Roman" w:cs="Times New Roman"/>
        </w:rPr>
        <w:t xml:space="preserve"> </w:t>
      </w:r>
    </w:p>
    <w:p w14:paraId="4B7F5B11" w14:textId="77777777" w:rsidR="00197026" w:rsidRPr="00F063BD" w:rsidRDefault="00197026" w:rsidP="00F063BD">
      <w:pPr>
        <w:pStyle w:val="Akapitzlist"/>
        <w:numPr>
          <w:ilvl w:val="0"/>
          <w:numId w:val="6"/>
        </w:numPr>
        <w:spacing w:line="276" w:lineRule="auto"/>
        <w:ind w:left="284" w:hanging="284"/>
        <w:rPr>
          <w:rFonts w:ascii="Times New Roman" w:hAnsi="Times New Roman" w:cs="Times New Roman"/>
        </w:rPr>
      </w:pPr>
      <w:r w:rsidRPr="00F063BD">
        <w:rPr>
          <w:rFonts w:ascii="Times New Roman" w:hAnsi="Times New Roman" w:cs="Times New Roman"/>
        </w:rPr>
        <w:t>wszystkie kwoty wymienione w zestawieniu faktur (rachunków) zostały faktycznie poniesione;</w:t>
      </w:r>
    </w:p>
    <w:p w14:paraId="6FD5771C" w14:textId="77777777" w:rsidR="00197026" w:rsidRPr="00F063BD" w:rsidRDefault="00197026" w:rsidP="00F063BD">
      <w:pPr>
        <w:pStyle w:val="Akapitzlist"/>
        <w:numPr>
          <w:ilvl w:val="0"/>
          <w:numId w:val="6"/>
        </w:numPr>
        <w:spacing w:line="276" w:lineRule="auto"/>
        <w:ind w:left="284" w:hanging="284"/>
        <w:rPr>
          <w:rFonts w:ascii="Times New Roman" w:hAnsi="Times New Roman" w:cs="Times New Roman"/>
        </w:rPr>
      </w:pPr>
      <w:r w:rsidRPr="00F063BD">
        <w:rPr>
          <w:rFonts w:ascii="Times New Roman" w:hAnsi="Times New Roman" w:cs="Times New Roman"/>
        </w:rPr>
        <w:t>płatności na podatek dochodowy od osób fizycznych oraz składki na ubezpieczenie społeczne zostały uregulowane w terminie;</w:t>
      </w:r>
    </w:p>
    <w:p w14:paraId="6B476880" w14:textId="32BBE7C7" w:rsidR="00197026" w:rsidRPr="00F063BD" w:rsidRDefault="00197026" w:rsidP="00F063BD">
      <w:pPr>
        <w:pStyle w:val="Akapitzlist"/>
        <w:numPr>
          <w:ilvl w:val="0"/>
          <w:numId w:val="6"/>
        </w:numPr>
        <w:spacing w:line="276" w:lineRule="auto"/>
        <w:ind w:left="284" w:hanging="284"/>
        <w:rPr>
          <w:rFonts w:ascii="Times New Roman" w:hAnsi="Times New Roman" w:cs="Times New Roman"/>
        </w:rPr>
      </w:pPr>
      <w:r w:rsidRPr="00F063BD">
        <w:rPr>
          <w:rFonts w:ascii="Times New Roman" w:hAnsi="Times New Roman" w:cs="Times New Roman"/>
        </w:rPr>
        <w:t xml:space="preserve">w księgach rachunkowych ujmowane są dowody spełniające warunki określone w art. 21 ustawy </w:t>
      </w:r>
      <w:r w:rsidR="00F063BD">
        <w:rPr>
          <w:rFonts w:ascii="Times New Roman" w:hAnsi="Times New Roman" w:cs="Times New Roman"/>
        </w:rPr>
        <w:t xml:space="preserve">z dnia 29 września 1994 r. o rachunkowości (Dz. U. z 2023 r. poz. 120 </w:t>
      </w:r>
      <w:ins w:id="2" w:author="Obłękowska Kamila" w:date="2025-10-23T11:18:00Z">
        <w:r w:rsidR="0038744D">
          <w:rPr>
            <w:rFonts w:ascii="Times New Roman" w:hAnsi="Times New Roman" w:cs="Times New Roman"/>
          </w:rPr>
          <w:t>z późn. zm.</w:t>
        </w:r>
      </w:ins>
      <w:del w:id="3" w:author="Obłękowska Kamila" w:date="2025-10-23T11:18:00Z">
        <w:r w:rsidR="00F063BD" w:rsidDel="0038744D">
          <w:rPr>
            <w:rFonts w:ascii="Times New Roman" w:hAnsi="Times New Roman" w:cs="Times New Roman"/>
          </w:rPr>
          <w:delText>i 295</w:delText>
        </w:r>
      </w:del>
      <w:r w:rsidR="00F063BD">
        <w:rPr>
          <w:rFonts w:ascii="Times New Roman" w:hAnsi="Times New Roman" w:cs="Times New Roman"/>
        </w:rPr>
        <w:t>);</w:t>
      </w:r>
    </w:p>
    <w:p w14:paraId="2D80F61B" w14:textId="77777777" w:rsidR="00197026" w:rsidRPr="00F063BD" w:rsidRDefault="00F97FA7" w:rsidP="00F063BD">
      <w:pPr>
        <w:pStyle w:val="Akapitzlist"/>
        <w:numPr>
          <w:ilvl w:val="0"/>
          <w:numId w:val="6"/>
        </w:numPr>
        <w:spacing w:line="276" w:lineRule="auto"/>
        <w:ind w:left="284" w:hanging="284"/>
        <w:rPr>
          <w:rFonts w:ascii="Times New Roman" w:hAnsi="Times New Roman" w:cs="Times New Roman"/>
        </w:rPr>
      </w:pPr>
      <w:r w:rsidRPr="00F063BD">
        <w:rPr>
          <w:rFonts w:ascii="Times New Roman" w:hAnsi="Times New Roman" w:cs="Times New Roman"/>
        </w:rPr>
        <w:t xml:space="preserve">zakupiony sprzęt ze środków otrzymanych na realizację zadania został przekazany do użytkowania. </w:t>
      </w:r>
    </w:p>
    <w:p w14:paraId="476E2A2C" w14:textId="77777777" w:rsidR="00F97FA7" w:rsidRPr="00F063BD" w:rsidRDefault="00F97FA7" w:rsidP="00F97FA7">
      <w:pPr>
        <w:rPr>
          <w:rFonts w:ascii="Times New Roman" w:hAnsi="Times New Roman" w:cs="Times New Roman"/>
        </w:rPr>
      </w:pPr>
    </w:p>
    <w:p w14:paraId="6854B4F2" w14:textId="77777777" w:rsidR="00F97FA7" w:rsidRPr="00F063BD" w:rsidRDefault="00F97FA7" w:rsidP="00F97FA7">
      <w:pPr>
        <w:rPr>
          <w:rFonts w:ascii="Times New Roman" w:hAnsi="Times New Roman" w:cs="Times New Roman"/>
        </w:rPr>
      </w:pPr>
    </w:p>
    <w:p w14:paraId="14AE9563" w14:textId="77777777" w:rsidR="00F97FA7" w:rsidRPr="00F063BD" w:rsidRDefault="00F97FA7" w:rsidP="00F97FA7">
      <w:pPr>
        <w:rPr>
          <w:rFonts w:ascii="Times New Roman" w:hAnsi="Times New Roman" w:cs="Times New Roman"/>
        </w:rPr>
      </w:pPr>
    </w:p>
    <w:p w14:paraId="08A5B8E8" w14:textId="77777777" w:rsidR="00F97FA7" w:rsidRPr="00F063BD" w:rsidRDefault="00F97FA7" w:rsidP="00F97FA7">
      <w:pPr>
        <w:rPr>
          <w:rFonts w:ascii="Times New Roman" w:hAnsi="Times New Roman" w:cs="Times New Roman"/>
        </w:rPr>
      </w:pPr>
    </w:p>
    <w:p w14:paraId="58B349C3" w14:textId="79176F4B" w:rsidR="00F97FA7" w:rsidRPr="00F063BD" w:rsidRDefault="00F97FA7" w:rsidP="00F97FA7">
      <w:pPr>
        <w:shd w:val="clear" w:color="auto" w:fill="F2F2F2" w:themeFill="background1" w:themeFillShade="F2"/>
        <w:rPr>
          <w:rFonts w:ascii="Times New Roman" w:hAnsi="Times New Roman" w:cs="Times New Roman"/>
        </w:rPr>
      </w:pPr>
      <w:r w:rsidRPr="00F063BD">
        <w:rPr>
          <w:rFonts w:ascii="Times New Roman" w:hAnsi="Times New Roman" w:cs="Times New Roman"/>
        </w:rPr>
        <w:t>……………………………………………………………………………………………………</w:t>
      </w:r>
    </w:p>
    <w:p w14:paraId="7121A17E" w14:textId="77777777" w:rsidR="00F97FA7" w:rsidRDefault="00F97FA7" w:rsidP="00F97FA7">
      <w:pPr>
        <w:jc w:val="center"/>
        <w:rPr>
          <w:rFonts w:ascii="Times New Roman" w:hAnsi="Times New Roman" w:cs="Times New Roman"/>
          <w:sz w:val="18"/>
          <w:szCs w:val="22"/>
        </w:rPr>
      </w:pPr>
      <w:r>
        <w:rPr>
          <w:rFonts w:ascii="Times New Roman" w:hAnsi="Times New Roman" w:cs="Times New Roman"/>
          <w:sz w:val="18"/>
          <w:szCs w:val="22"/>
        </w:rPr>
        <w:t>pieczątki i podpisy osób uprawnionych do składania oświadczeń woli</w:t>
      </w:r>
    </w:p>
    <w:p w14:paraId="323D4EF1" w14:textId="77777777" w:rsidR="00F97FA7" w:rsidRDefault="00F97FA7" w:rsidP="00F97FA7">
      <w:pPr>
        <w:jc w:val="center"/>
        <w:rPr>
          <w:rFonts w:ascii="Times New Roman" w:hAnsi="Times New Roman" w:cs="Times New Roman"/>
          <w:sz w:val="22"/>
          <w:szCs w:val="22"/>
        </w:rPr>
      </w:pPr>
    </w:p>
    <w:p w14:paraId="750A4A3D" w14:textId="1315837D" w:rsidR="00F063BD" w:rsidRDefault="00F063BD">
      <w:pPr>
        <w:rPr>
          <w:rFonts w:ascii="Times New Roman" w:hAnsi="Times New Roman" w:cs="Times New Roman"/>
          <w:sz w:val="22"/>
          <w:szCs w:val="22"/>
        </w:rPr>
      </w:pPr>
      <w:r>
        <w:rPr>
          <w:rFonts w:ascii="Times New Roman" w:hAnsi="Times New Roman" w:cs="Times New Roman"/>
          <w:sz w:val="22"/>
          <w:szCs w:val="22"/>
        </w:rPr>
        <w:br w:type="page"/>
      </w:r>
    </w:p>
    <w:p w14:paraId="3B6213F9" w14:textId="77777777" w:rsidR="00F97FA7" w:rsidRDefault="00F97FA7" w:rsidP="00F97FA7">
      <w:pPr>
        <w:jc w:val="center"/>
        <w:rPr>
          <w:rFonts w:ascii="Times New Roman" w:hAnsi="Times New Roman" w:cs="Times New Roman"/>
          <w:sz w:val="22"/>
          <w:szCs w:val="22"/>
        </w:rPr>
      </w:pPr>
    </w:p>
    <w:p w14:paraId="26CF0C6F" w14:textId="77777777" w:rsidR="00F97FA7" w:rsidRDefault="00F97FA7" w:rsidP="00F97FA7">
      <w:pPr>
        <w:jc w:val="center"/>
        <w:rPr>
          <w:rFonts w:ascii="Times New Roman" w:hAnsi="Times New Roman" w:cs="Times New Roman"/>
          <w:sz w:val="22"/>
          <w:szCs w:val="22"/>
        </w:rPr>
      </w:pPr>
    </w:p>
    <w:p w14:paraId="701CC4FB" w14:textId="77777777" w:rsidR="00F97FA7" w:rsidRPr="00F063BD" w:rsidRDefault="00F97FA7" w:rsidP="00F97FA7">
      <w:pPr>
        <w:jc w:val="both"/>
        <w:rPr>
          <w:rFonts w:ascii="Times New Roman" w:hAnsi="Times New Roman" w:cs="Times New Roman"/>
        </w:rPr>
      </w:pPr>
      <w:r w:rsidRPr="00F063BD">
        <w:rPr>
          <w:rFonts w:ascii="Times New Roman" w:hAnsi="Times New Roman" w:cs="Times New Roman"/>
        </w:rPr>
        <w:t>Poświadczenie złożenia sprawozdania:</w:t>
      </w:r>
    </w:p>
    <w:tbl>
      <w:tblPr>
        <w:tblStyle w:val="Tabela-Siatka"/>
        <w:tblW w:w="0" w:type="auto"/>
        <w:tblLook w:val="04A0" w:firstRow="1" w:lastRow="0" w:firstColumn="1" w:lastColumn="0" w:noHBand="0" w:noVBand="1"/>
      </w:tblPr>
      <w:tblGrid>
        <w:gridCol w:w="9113"/>
      </w:tblGrid>
      <w:tr w:rsidR="00F97FA7" w14:paraId="7AFD63FD" w14:textId="77777777" w:rsidTr="00F97FA7">
        <w:trPr>
          <w:trHeight w:val="1219"/>
        </w:trPr>
        <w:tc>
          <w:tcPr>
            <w:tcW w:w="9113" w:type="dxa"/>
            <w:tcBorders>
              <w:top w:val="nil"/>
              <w:left w:val="nil"/>
              <w:bottom w:val="nil"/>
              <w:right w:val="nil"/>
            </w:tcBorders>
            <w:shd w:val="clear" w:color="auto" w:fill="F2F2F2" w:themeFill="background1" w:themeFillShade="F2"/>
          </w:tcPr>
          <w:p w14:paraId="1ABDB60A" w14:textId="77777777" w:rsidR="00F97FA7" w:rsidRDefault="00F97FA7" w:rsidP="00F97FA7">
            <w:pPr>
              <w:jc w:val="both"/>
              <w:rPr>
                <w:rFonts w:ascii="Times New Roman" w:hAnsi="Times New Roman" w:cs="Times New Roman"/>
                <w:sz w:val="22"/>
                <w:szCs w:val="22"/>
              </w:rPr>
            </w:pPr>
          </w:p>
        </w:tc>
      </w:tr>
    </w:tbl>
    <w:p w14:paraId="65F1D040" w14:textId="77777777" w:rsidR="00F97FA7" w:rsidRDefault="00F97FA7" w:rsidP="00F97FA7">
      <w:pPr>
        <w:jc w:val="both"/>
        <w:rPr>
          <w:rFonts w:ascii="Times New Roman" w:hAnsi="Times New Roman" w:cs="Times New Roman"/>
          <w:sz w:val="22"/>
          <w:szCs w:val="22"/>
        </w:rPr>
      </w:pPr>
    </w:p>
    <w:p w14:paraId="08CF2475" w14:textId="77777777" w:rsidR="00F97FA7" w:rsidRPr="00F063BD" w:rsidRDefault="00F97FA7" w:rsidP="00F97FA7">
      <w:pPr>
        <w:jc w:val="both"/>
        <w:rPr>
          <w:rFonts w:ascii="Times New Roman" w:hAnsi="Times New Roman" w:cs="Times New Roman"/>
        </w:rPr>
      </w:pPr>
      <w:r w:rsidRPr="00F063BD">
        <w:rPr>
          <w:rFonts w:ascii="Times New Roman" w:hAnsi="Times New Roman" w:cs="Times New Roman"/>
        </w:rPr>
        <w:t>Adnotacje urzędowe:</w:t>
      </w:r>
    </w:p>
    <w:tbl>
      <w:tblPr>
        <w:tblStyle w:val="Tabela-Siatka"/>
        <w:tblW w:w="0" w:type="auto"/>
        <w:tblLook w:val="04A0" w:firstRow="1" w:lastRow="0" w:firstColumn="1" w:lastColumn="0" w:noHBand="0" w:noVBand="1"/>
      </w:tblPr>
      <w:tblGrid>
        <w:gridCol w:w="9113"/>
      </w:tblGrid>
      <w:tr w:rsidR="00F97FA7" w14:paraId="29269F54" w14:textId="77777777" w:rsidTr="00F97FA7">
        <w:trPr>
          <w:trHeight w:val="1200"/>
        </w:trPr>
        <w:tc>
          <w:tcPr>
            <w:tcW w:w="9113" w:type="dxa"/>
            <w:tcBorders>
              <w:top w:val="nil"/>
              <w:left w:val="nil"/>
              <w:bottom w:val="nil"/>
              <w:right w:val="nil"/>
            </w:tcBorders>
            <w:shd w:val="clear" w:color="auto" w:fill="F2F2F2" w:themeFill="background1" w:themeFillShade="F2"/>
          </w:tcPr>
          <w:p w14:paraId="0DB663FD" w14:textId="77777777" w:rsidR="00F97FA7" w:rsidRDefault="00F97FA7" w:rsidP="00F97FA7">
            <w:pPr>
              <w:jc w:val="both"/>
              <w:rPr>
                <w:rFonts w:ascii="Times New Roman" w:hAnsi="Times New Roman" w:cs="Times New Roman"/>
                <w:sz w:val="22"/>
                <w:szCs w:val="22"/>
              </w:rPr>
            </w:pPr>
          </w:p>
        </w:tc>
      </w:tr>
    </w:tbl>
    <w:p w14:paraId="49BB18C1" w14:textId="77777777" w:rsidR="00F97FA7" w:rsidRDefault="00F97FA7" w:rsidP="00F97FA7">
      <w:pPr>
        <w:jc w:val="both"/>
        <w:rPr>
          <w:rFonts w:ascii="Times New Roman" w:hAnsi="Times New Roman" w:cs="Times New Roman"/>
          <w:sz w:val="22"/>
          <w:szCs w:val="22"/>
        </w:rPr>
      </w:pPr>
    </w:p>
    <w:p w14:paraId="29B189A5" w14:textId="77777777" w:rsidR="00F97FA7" w:rsidRDefault="00F97FA7" w:rsidP="00F97FA7">
      <w:pPr>
        <w:jc w:val="both"/>
        <w:rPr>
          <w:rFonts w:ascii="Times New Roman" w:hAnsi="Times New Roman" w:cs="Times New Roman"/>
          <w:sz w:val="22"/>
          <w:szCs w:val="22"/>
        </w:rPr>
      </w:pPr>
    </w:p>
    <w:p w14:paraId="1AFA3724" w14:textId="77777777" w:rsidR="00F97FA7" w:rsidRPr="00F063BD" w:rsidRDefault="00F97FA7" w:rsidP="00F97FA7">
      <w:pPr>
        <w:jc w:val="both"/>
        <w:rPr>
          <w:rFonts w:ascii="Times New Roman" w:hAnsi="Times New Roman" w:cs="Times New Roman"/>
          <w:b/>
          <w:u w:val="single"/>
        </w:rPr>
      </w:pPr>
      <w:r w:rsidRPr="00F063BD">
        <w:rPr>
          <w:rFonts w:ascii="Times New Roman" w:hAnsi="Times New Roman" w:cs="Times New Roman"/>
          <w:b/>
          <w:u w:val="single"/>
        </w:rPr>
        <w:t>POUCZENIE:</w:t>
      </w:r>
    </w:p>
    <w:p w14:paraId="0C221C66" w14:textId="77777777" w:rsidR="00F97FA7" w:rsidRDefault="00F97FA7" w:rsidP="00F97FA7">
      <w:pPr>
        <w:jc w:val="both"/>
        <w:rPr>
          <w:rFonts w:ascii="Times New Roman" w:hAnsi="Times New Roman" w:cs="Times New Roman"/>
          <w:sz w:val="22"/>
          <w:szCs w:val="22"/>
        </w:rPr>
      </w:pPr>
    </w:p>
    <w:p w14:paraId="13A83100" w14:textId="77777777" w:rsidR="00F97FA7" w:rsidRPr="00F063BD" w:rsidRDefault="00F97FA7" w:rsidP="00F97FA7">
      <w:pPr>
        <w:jc w:val="both"/>
        <w:rPr>
          <w:rFonts w:ascii="Times New Roman" w:hAnsi="Times New Roman" w:cs="Times New Roman"/>
          <w:b/>
          <w:i/>
        </w:rPr>
      </w:pPr>
      <w:r w:rsidRPr="00F063BD">
        <w:rPr>
          <w:rFonts w:ascii="Times New Roman" w:hAnsi="Times New Roman" w:cs="Times New Roman"/>
          <w:b/>
          <w:i/>
        </w:rPr>
        <w:t xml:space="preserve">Sprawozdanie składa się osobiście lub nadsyła przesyłką poleconą w przewidzianym w umowie terminie na adres organu zlecającego. </w:t>
      </w:r>
    </w:p>
    <w:p w14:paraId="366C8C77" w14:textId="77777777" w:rsidR="00F97FA7" w:rsidRPr="00F063BD" w:rsidRDefault="00F97FA7" w:rsidP="00F97FA7">
      <w:pPr>
        <w:jc w:val="both"/>
        <w:rPr>
          <w:rFonts w:ascii="Times New Roman" w:hAnsi="Times New Roman" w:cs="Times New Roman"/>
        </w:rPr>
      </w:pPr>
    </w:p>
    <w:p w14:paraId="7D55854C" w14:textId="77777777" w:rsidR="00F97FA7" w:rsidRPr="00F063BD" w:rsidRDefault="00F97FA7" w:rsidP="00F97FA7">
      <w:pPr>
        <w:pStyle w:val="Akapitzlist"/>
        <w:numPr>
          <w:ilvl w:val="0"/>
          <w:numId w:val="7"/>
        </w:numPr>
        <w:tabs>
          <w:tab w:val="left" w:pos="284"/>
        </w:tabs>
        <w:ind w:left="142" w:hanging="142"/>
        <w:jc w:val="both"/>
        <w:rPr>
          <w:rFonts w:ascii="Times New Roman" w:hAnsi="Times New Roman" w:cs="Times New Roman"/>
          <w:i/>
        </w:rPr>
      </w:pPr>
      <w:r w:rsidRPr="00F063BD">
        <w:rPr>
          <w:rFonts w:ascii="Times New Roman" w:hAnsi="Times New Roman" w:cs="Times New Roman"/>
          <w:i/>
        </w:rPr>
        <w:t>Sprawozdanie częściowe / końcowe sporządzać należy w terminach określonych w umowie.</w:t>
      </w:r>
    </w:p>
    <w:p w14:paraId="54E7AD2B" w14:textId="77777777" w:rsidR="002B32B7" w:rsidRPr="00F063BD" w:rsidRDefault="002B32B7" w:rsidP="002B32B7">
      <w:pPr>
        <w:pStyle w:val="Akapitzlist"/>
        <w:tabs>
          <w:tab w:val="left" w:pos="284"/>
        </w:tabs>
        <w:ind w:left="142"/>
        <w:jc w:val="both"/>
        <w:rPr>
          <w:rFonts w:ascii="Times New Roman" w:hAnsi="Times New Roman" w:cs="Times New Roman"/>
          <w:i/>
          <w:sz w:val="16"/>
        </w:rPr>
      </w:pPr>
    </w:p>
    <w:p w14:paraId="56EB2E80" w14:textId="77777777" w:rsidR="00F97FA7" w:rsidRPr="00F063BD" w:rsidRDefault="00F97FA7" w:rsidP="00F97FA7">
      <w:pPr>
        <w:pStyle w:val="Akapitzlist"/>
        <w:numPr>
          <w:ilvl w:val="0"/>
          <w:numId w:val="7"/>
        </w:numPr>
        <w:tabs>
          <w:tab w:val="left" w:pos="284"/>
        </w:tabs>
        <w:ind w:left="142" w:hanging="142"/>
        <w:jc w:val="both"/>
        <w:rPr>
          <w:rFonts w:ascii="Times New Roman" w:hAnsi="Times New Roman" w:cs="Times New Roman"/>
          <w:i/>
        </w:rPr>
      </w:pPr>
      <w:r w:rsidRPr="00F063BD">
        <w:rPr>
          <w:rFonts w:ascii="Times New Roman" w:hAnsi="Times New Roman" w:cs="Times New Roman"/>
          <w:i/>
        </w:rPr>
        <w:t>Opis musi zawierać szczegółową informację o zrealizowanych działaniach zgodnie z ich układem zawartym we wniosku, który był podstawą przygotowania umowy. W opisie konieczne jest uwzględnienie</w:t>
      </w:r>
      <w:r w:rsidR="002B32B7" w:rsidRPr="00F063BD">
        <w:rPr>
          <w:rFonts w:ascii="Times New Roman" w:hAnsi="Times New Roman" w:cs="Times New Roman"/>
          <w:i/>
        </w:rPr>
        <w:t xml:space="preserve"> wszystkich planowanych działań</w:t>
      </w:r>
      <w:r w:rsidRPr="00F063BD">
        <w:rPr>
          <w:rFonts w:ascii="Times New Roman" w:hAnsi="Times New Roman" w:cs="Times New Roman"/>
          <w:i/>
        </w:rPr>
        <w:t xml:space="preserve">, zakresu, w jakim zostały zrealizowane i wyjaśnienie ewentualnych odstępstw w ich realizacji, zarówno w odniesieniu do ich </w:t>
      </w:r>
      <w:r w:rsidR="002B32B7" w:rsidRPr="00F063BD">
        <w:rPr>
          <w:rFonts w:ascii="Times New Roman" w:hAnsi="Times New Roman" w:cs="Times New Roman"/>
          <w:i/>
        </w:rPr>
        <w:t>zakresu jak i harmonogramu realizacji.</w:t>
      </w:r>
    </w:p>
    <w:p w14:paraId="1763C336" w14:textId="77777777" w:rsidR="002B32B7" w:rsidRPr="00F063BD" w:rsidRDefault="002B32B7" w:rsidP="002B32B7">
      <w:pPr>
        <w:tabs>
          <w:tab w:val="left" w:pos="284"/>
        </w:tabs>
        <w:jc w:val="both"/>
        <w:rPr>
          <w:rFonts w:ascii="Times New Roman" w:hAnsi="Times New Roman" w:cs="Times New Roman"/>
          <w:i/>
          <w:sz w:val="16"/>
        </w:rPr>
      </w:pPr>
    </w:p>
    <w:p w14:paraId="6944B8DE" w14:textId="77777777" w:rsidR="002B32B7" w:rsidRPr="00F063BD" w:rsidRDefault="002B32B7" w:rsidP="00F97FA7">
      <w:pPr>
        <w:pStyle w:val="Akapitzlist"/>
        <w:numPr>
          <w:ilvl w:val="0"/>
          <w:numId w:val="7"/>
        </w:numPr>
        <w:tabs>
          <w:tab w:val="left" w:pos="284"/>
        </w:tabs>
        <w:ind w:left="142" w:hanging="142"/>
        <w:jc w:val="both"/>
        <w:rPr>
          <w:rFonts w:ascii="Times New Roman" w:hAnsi="Times New Roman" w:cs="Times New Roman"/>
          <w:i/>
        </w:rPr>
      </w:pPr>
      <w:r w:rsidRPr="00F063BD">
        <w:rPr>
          <w:rFonts w:ascii="Times New Roman" w:hAnsi="Times New Roman" w:cs="Times New Roman"/>
          <w:i/>
        </w:rPr>
        <w:t>Do niniejszego sprawozdania załączyć można dodatkowe materiały mogące dokumentować działania faktyczne, podjęte przy realizacji zadania (np. listy uczestników szkolenia, publikacje wydane podczas realizacji zadania, raporty, wyniki prowadzonych ewaluacji), jak również dokumentować konieczne działania prawne, kopie umów, dowodów przeprowadzania odpowiedniego postępowania w ramach zamówień publicznych).</w:t>
      </w:r>
    </w:p>
    <w:sectPr w:rsidR="002B32B7" w:rsidRPr="00F063BD">
      <w:footerReference w:type="default" r:id="rId8"/>
      <w:type w:val="continuous"/>
      <w:pgSz w:w="11900" w:h="16840"/>
      <w:pgMar w:top="1431" w:right="1333" w:bottom="1400" w:left="144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C1B25" w14:textId="77777777" w:rsidR="00126C7D" w:rsidRDefault="00126C7D">
      <w:r>
        <w:separator/>
      </w:r>
    </w:p>
  </w:endnote>
  <w:endnote w:type="continuationSeparator" w:id="0">
    <w:p w14:paraId="6B07E68E" w14:textId="77777777" w:rsidR="00126C7D" w:rsidRDefault="0012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969125"/>
      <w:docPartObj>
        <w:docPartGallery w:val="Page Numbers (Bottom of Page)"/>
        <w:docPartUnique/>
      </w:docPartObj>
    </w:sdtPr>
    <w:sdtEndPr/>
    <w:sdtContent>
      <w:p w14:paraId="3930F4D0" w14:textId="3ADC0209" w:rsidR="00CF24D4" w:rsidRDefault="00CF24D4">
        <w:pPr>
          <w:pStyle w:val="Stopka"/>
          <w:jc w:val="right"/>
        </w:pPr>
        <w:r>
          <w:fldChar w:fldCharType="begin"/>
        </w:r>
        <w:r>
          <w:instrText>PAGE   \* MERGEFORMAT</w:instrText>
        </w:r>
        <w:r>
          <w:fldChar w:fldCharType="separate"/>
        </w:r>
        <w:r w:rsidR="001A0D7C">
          <w:rPr>
            <w:noProof/>
          </w:rPr>
          <w:t>2</w:t>
        </w:r>
        <w:r>
          <w:fldChar w:fldCharType="end"/>
        </w:r>
      </w:p>
    </w:sdtContent>
  </w:sdt>
  <w:p w14:paraId="262C90C1" w14:textId="77777777" w:rsidR="00CF24D4" w:rsidRDefault="00CF24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8932" w14:textId="77777777" w:rsidR="00126C7D" w:rsidRDefault="00126C7D"/>
  </w:footnote>
  <w:footnote w:type="continuationSeparator" w:id="0">
    <w:p w14:paraId="72FD5154" w14:textId="77777777" w:rsidR="00126C7D" w:rsidRDefault="00126C7D"/>
  </w:footnote>
  <w:footnote w:id="1">
    <w:p w14:paraId="3036EFE7" w14:textId="77777777" w:rsidR="00D76475" w:rsidRPr="00D76475" w:rsidRDefault="00D76475" w:rsidP="00D76475">
      <w:pPr>
        <w:jc w:val="both"/>
        <w:rPr>
          <w:rFonts w:ascii="Times New Roman" w:hAnsi="Times New Roman" w:cs="Times New Roman"/>
          <w:i/>
          <w:sz w:val="18"/>
        </w:rPr>
      </w:pPr>
      <w:r w:rsidRPr="00D76475">
        <w:rPr>
          <w:rStyle w:val="Odwoanieprzypisudolnego"/>
          <w:rFonts w:ascii="Times New Roman" w:hAnsi="Times New Roman" w:cs="Times New Roman"/>
          <w:sz w:val="18"/>
          <w:szCs w:val="18"/>
        </w:rPr>
        <w:footnoteRef/>
      </w:r>
      <w:r>
        <w:t xml:space="preserve"> </w:t>
      </w:r>
      <w:r>
        <w:rPr>
          <w:rFonts w:ascii="Times New Roman" w:hAnsi="Times New Roman" w:cs="Times New Roman"/>
          <w:i/>
          <w:sz w:val="18"/>
        </w:rPr>
        <w:t>N</w:t>
      </w:r>
      <w:r w:rsidRPr="00A10706">
        <w:rPr>
          <w:rFonts w:ascii="Times New Roman" w:hAnsi="Times New Roman" w:cs="Times New Roman"/>
          <w:i/>
          <w:sz w:val="18"/>
        </w:rPr>
        <w:t>ależy wpisać okres w zależności o</w:t>
      </w:r>
      <w:r w:rsidR="00FB4ABB">
        <w:rPr>
          <w:rFonts w:ascii="Times New Roman" w:hAnsi="Times New Roman" w:cs="Times New Roman"/>
          <w:i/>
          <w:sz w:val="18"/>
        </w:rPr>
        <w:t>d terminu sprawozdania: do 30.06</w:t>
      </w:r>
      <w:r w:rsidRPr="00A10706">
        <w:rPr>
          <w:rFonts w:ascii="Times New Roman" w:hAnsi="Times New Roman" w:cs="Times New Roman"/>
          <w:i/>
          <w:sz w:val="18"/>
        </w:rPr>
        <w:t xml:space="preserve">, </w:t>
      </w:r>
      <w:r w:rsidR="00507419">
        <w:rPr>
          <w:rFonts w:ascii="Times New Roman" w:hAnsi="Times New Roman" w:cs="Times New Roman"/>
          <w:i/>
          <w:sz w:val="18"/>
        </w:rPr>
        <w:t xml:space="preserve">30.11, </w:t>
      </w:r>
      <w:r w:rsidRPr="00A10706">
        <w:rPr>
          <w:rFonts w:ascii="Times New Roman" w:hAnsi="Times New Roman" w:cs="Times New Roman"/>
          <w:i/>
          <w:sz w:val="18"/>
        </w:rPr>
        <w:t>31.12.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1DD0"/>
    <w:multiLevelType w:val="hybridMultilevel"/>
    <w:tmpl w:val="FDB6F6EA"/>
    <w:lvl w:ilvl="0" w:tplc="E53A8056">
      <w:start w:val="1"/>
      <w:numFmt w:val="upp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9C012E1"/>
    <w:multiLevelType w:val="hybridMultilevel"/>
    <w:tmpl w:val="1C08A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AF235D"/>
    <w:multiLevelType w:val="hybridMultilevel"/>
    <w:tmpl w:val="24960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CAE1B4E"/>
    <w:multiLevelType w:val="hybridMultilevel"/>
    <w:tmpl w:val="6E949C7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3D86768E"/>
    <w:multiLevelType w:val="multilevel"/>
    <w:tmpl w:val="01FED2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453D76"/>
    <w:multiLevelType w:val="hybridMultilevel"/>
    <w:tmpl w:val="BEAE99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2611392"/>
    <w:multiLevelType w:val="hybridMultilevel"/>
    <w:tmpl w:val="0AB62738"/>
    <w:lvl w:ilvl="0" w:tplc="E53A8056">
      <w:start w:val="1"/>
      <w:numFmt w:val="upp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65C621BB"/>
    <w:multiLevelType w:val="hybridMultilevel"/>
    <w:tmpl w:val="3DFEB76E"/>
    <w:lvl w:ilvl="0" w:tplc="A754AD0C">
      <w:start w:val="3"/>
      <w:numFmt w:val="bullet"/>
      <w:lvlText w:val=""/>
      <w:lvlJc w:val="left"/>
      <w:pPr>
        <w:ind w:left="720" w:hanging="360"/>
      </w:pPr>
      <w:rPr>
        <w:rFonts w:ascii="Symbol" w:eastAsia="Arial Unicode MS"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BB001CF"/>
    <w:multiLevelType w:val="hybridMultilevel"/>
    <w:tmpl w:val="B7B8C45E"/>
    <w:lvl w:ilvl="0" w:tplc="04150011">
      <w:start w:val="1"/>
      <w:numFmt w:val="decimal"/>
      <w:lvlText w:val="%1)"/>
      <w:lvlJc w:val="left"/>
      <w:pPr>
        <w:ind w:left="939" w:hanging="360"/>
      </w:pPr>
    </w:lvl>
    <w:lvl w:ilvl="1" w:tplc="04150019" w:tentative="1">
      <w:start w:val="1"/>
      <w:numFmt w:val="lowerLetter"/>
      <w:lvlText w:val="%2."/>
      <w:lvlJc w:val="left"/>
      <w:pPr>
        <w:ind w:left="1659" w:hanging="360"/>
      </w:pPr>
    </w:lvl>
    <w:lvl w:ilvl="2" w:tplc="0415001B" w:tentative="1">
      <w:start w:val="1"/>
      <w:numFmt w:val="lowerRoman"/>
      <w:lvlText w:val="%3."/>
      <w:lvlJc w:val="right"/>
      <w:pPr>
        <w:ind w:left="2379" w:hanging="180"/>
      </w:pPr>
    </w:lvl>
    <w:lvl w:ilvl="3" w:tplc="0415000F" w:tentative="1">
      <w:start w:val="1"/>
      <w:numFmt w:val="decimal"/>
      <w:lvlText w:val="%4."/>
      <w:lvlJc w:val="left"/>
      <w:pPr>
        <w:ind w:left="3099" w:hanging="360"/>
      </w:pPr>
    </w:lvl>
    <w:lvl w:ilvl="4" w:tplc="04150019" w:tentative="1">
      <w:start w:val="1"/>
      <w:numFmt w:val="lowerLetter"/>
      <w:lvlText w:val="%5."/>
      <w:lvlJc w:val="left"/>
      <w:pPr>
        <w:ind w:left="3819" w:hanging="360"/>
      </w:pPr>
    </w:lvl>
    <w:lvl w:ilvl="5" w:tplc="0415001B" w:tentative="1">
      <w:start w:val="1"/>
      <w:numFmt w:val="lowerRoman"/>
      <w:lvlText w:val="%6."/>
      <w:lvlJc w:val="right"/>
      <w:pPr>
        <w:ind w:left="4539" w:hanging="180"/>
      </w:pPr>
    </w:lvl>
    <w:lvl w:ilvl="6" w:tplc="0415000F" w:tentative="1">
      <w:start w:val="1"/>
      <w:numFmt w:val="decimal"/>
      <w:lvlText w:val="%7."/>
      <w:lvlJc w:val="left"/>
      <w:pPr>
        <w:ind w:left="5259" w:hanging="360"/>
      </w:pPr>
    </w:lvl>
    <w:lvl w:ilvl="7" w:tplc="04150019" w:tentative="1">
      <w:start w:val="1"/>
      <w:numFmt w:val="lowerLetter"/>
      <w:lvlText w:val="%8."/>
      <w:lvlJc w:val="left"/>
      <w:pPr>
        <w:ind w:left="5979" w:hanging="360"/>
      </w:pPr>
    </w:lvl>
    <w:lvl w:ilvl="8" w:tplc="0415001B" w:tentative="1">
      <w:start w:val="1"/>
      <w:numFmt w:val="lowerRoman"/>
      <w:lvlText w:val="%9."/>
      <w:lvlJc w:val="right"/>
      <w:pPr>
        <w:ind w:left="6699" w:hanging="180"/>
      </w:pPr>
    </w:lvl>
  </w:abstractNum>
  <w:abstractNum w:abstractNumId="9" w15:restartNumberingAfterBreak="0">
    <w:nsid w:val="70A25822"/>
    <w:multiLevelType w:val="hybridMultilevel"/>
    <w:tmpl w:val="16120B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F858F0"/>
    <w:multiLevelType w:val="hybridMultilevel"/>
    <w:tmpl w:val="E542D632"/>
    <w:lvl w:ilvl="0" w:tplc="630AF176">
      <w:start w:val="1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4"/>
  </w:num>
  <w:num w:numId="2">
    <w:abstractNumId w:val="8"/>
  </w:num>
  <w:num w:numId="3">
    <w:abstractNumId w:val="5"/>
  </w:num>
  <w:num w:numId="4">
    <w:abstractNumId w:val="7"/>
  </w:num>
  <w:num w:numId="5">
    <w:abstractNumId w:val="2"/>
  </w:num>
  <w:num w:numId="6">
    <w:abstractNumId w:val="1"/>
  </w:num>
  <w:num w:numId="7">
    <w:abstractNumId w:val="9"/>
  </w:num>
  <w:num w:numId="8">
    <w:abstractNumId w:val="10"/>
  </w:num>
  <w:num w:numId="9">
    <w:abstractNumId w:val="6"/>
  </w:num>
  <w:num w:numId="10">
    <w:abstractNumId w:val="3"/>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błękowska Kamila">
    <w15:presenceInfo w15:providerId="AD" w15:userId="S-1-5-21-2716497843-7574689-3085299829-6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51A"/>
    <w:rsid w:val="00055D8E"/>
    <w:rsid w:val="0006500A"/>
    <w:rsid w:val="00082672"/>
    <w:rsid w:val="000925E8"/>
    <w:rsid w:val="00126C7D"/>
    <w:rsid w:val="0017225A"/>
    <w:rsid w:val="0017359D"/>
    <w:rsid w:val="00181C24"/>
    <w:rsid w:val="00197026"/>
    <w:rsid w:val="001975ED"/>
    <w:rsid w:val="001A0D7C"/>
    <w:rsid w:val="001B06E9"/>
    <w:rsid w:val="001E1A24"/>
    <w:rsid w:val="002B32B7"/>
    <w:rsid w:val="00303448"/>
    <w:rsid w:val="00340187"/>
    <w:rsid w:val="00352032"/>
    <w:rsid w:val="0038744D"/>
    <w:rsid w:val="0039155C"/>
    <w:rsid w:val="004373C2"/>
    <w:rsid w:val="0046166E"/>
    <w:rsid w:val="00487F1F"/>
    <w:rsid w:val="004A08E8"/>
    <w:rsid w:val="004C32E6"/>
    <w:rsid w:val="004C7C0F"/>
    <w:rsid w:val="004E6EF5"/>
    <w:rsid w:val="0050635A"/>
    <w:rsid w:val="00507419"/>
    <w:rsid w:val="00585E91"/>
    <w:rsid w:val="00590B65"/>
    <w:rsid w:val="005C0815"/>
    <w:rsid w:val="005E498F"/>
    <w:rsid w:val="006C0A1D"/>
    <w:rsid w:val="007008DF"/>
    <w:rsid w:val="00740B0B"/>
    <w:rsid w:val="00764029"/>
    <w:rsid w:val="00773025"/>
    <w:rsid w:val="008163A1"/>
    <w:rsid w:val="0084167A"/>
    <w:rsid w:val="00883A2F"/>
    <w:rsid w:val="008A0406"/>
    <w:rsid w:val="008B1558"/>
    <w:rsid w:val="008C254D"/>
    <w:rsid w:val="0092751A"/>
    <w:rsid w:val="00952ED7"/>
    <w:rsid w:val="00992524"/>
    <w:rsid w:val="009C2D2B"/>
    <w:rsid w:val="009F2F4D"/>
    <w:rsid w:val="00A018C3"/>
    <w:rsid w:val="00A10706"/>
    <w:rsid w:val="00A10C1A"/>
    <w:rsid w:val="00AD38A5"/>
    <w:rsid w:val="00B01CB4"/>
    <w:rsid w:val="00B13916"/>
    <w:rsid w:val="00BE54D1"/>
    <w:rsid w:val="00C32237"/>
    <w:rsid w:val="00CB1138"/>
    <w:rsid w:val="00CD3895"/>
    <w:rsid w:val="00CF24D4"/>
    <w:rsid w:val="00D5314D"/>
    <w:rsid w:val="00D76475"/>
    <w:rsid w:val="00DC42E1"/>
    <w:rsid w:val="00DE677D"/>
    <w:rsid w:val="00DF132A"/>
    <w:rsid w:val="00DF65A7"/>
    <w:rsid w:val="00E15E1A"/>
    <w:rsid w:val="00E818AD"/>
    <w:rsid w:val="00E86A3C"/>
    <w:rsid w:val="00ED1FD4"/>
    <w:rsid w:val="00F063BD"/>
    <w:rsid w:val="00F97FA7"/>
    <w:rsid w:val="00FB4ABB"/>
    <w:rsid w:val="00FD7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1BA62"/>
  <w15:docId w15:val="{4B277BF0-03C4-44BE-AF90-167F60F22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u w:val="none"/>
    </w:rPr>
  </w:style>
  <w:style w:type="character" w:customStyle="1" w:styleId="PodpisobrazuExact">
    <w:name w:val="Podpis obrazu Exact"/>
    <w:basedOn w:val="Domylnaczcionkaakapitu"/>
    <w:link w:val="Podpisobrazu"/>
    <w:rPr>
      <w:rFonts w:ascii="Times New Roman" w:eastAsia="Times New Roman" w:hAnsi="Times New Roman" w:cs="Times New Roman"/>
      <w:b/>
      <w:bCs/>
      <w:i w:val="0"/>
      <w:iCs w:val="0"/>
      <w:smallCaps w:val="0"/>
      <w:strike w:val="0"/>
      <w:sz w:val="22"/>
      <w:szCs w:val="22"/>
      <w:u w:val="none"/>
    </w:rPr>
  </w:style>
  <w:style w:type="character" w:customStyle="1" w:styleId="PodpisobrazuMaeliteryExact">
    <w:name w:val="Podpis obrazu + Małe litery Exact"/>
    <w:basedOn w:val="PodpisobrazuExact"/>
    <w:rPr>
      <w:rFonts w:ascii="Times New Roman" w:eastAsia="Times New Roman" w:hAnsi="Times New Roman" w:cs="Times New Roman"/>
      <w:b/>
      <w:bCs/>
      <w:i w:val="0"/>
      <w:iCs w:val="0"/>
      <w:smallCaps/>
      <w:strike w:val="0"/>
      <w:color w:val="000000"/>
      <w:spacing w:val="0"/>
      <w:w w:val="100"/>
      <w:position w:val="0"/>
      <w:sz w:val="22"/>
      <w:szCs w:val="22"/>
      <w:u w:val="none"/>
      <w:lang w:val="pl-PL" w:eastAsia="pl-PL" w:bidi="pl-PL"/>
    </w:rPr>
  </w:style>
  <w:style w:type="character" w:customStyle="1" w:styleId="Teksttreci3">
    <w:name w:val="Tekst treści (3)_"/>
    <w:basedOn w:val="Domylnaczcionkaakapitu"/>
    <w:link w:val="Teksttreci30"/>
    <w:rPr>
      <w:rFonts w:ascii="Times New Roman" w:eastAsia="Times New Roman" w:hAnsi="Times New Roman" w:cs="Times New Roman"/>
      <w:b w:val="0"/>
      <w:bCs w:val="0"/>
      <w:i/>
      <w:iCs/>
      <w:smallCaps w:val="0"/>
      <w:strike w:val="0"/>
      <w:u w:val="none"/>
    </w:rPr>
  </w:style>
  <w:style w:type="character" w:customStyle="1" w:styleId="Teksttreci4">
    <w:name w:val="Tekst treści (4)_"/>
    <w:basedOn w:val="Domylnaczcionkaakapitu"/>
    <w:link w:val="Teksttreci40"/>
    <w:rPr>
      <w:rFonts w:ascii="Candara" w:eastAsia="Candara" w:hAnsi="Candara" w:cs="Candara"/>
      <w:b w:val="0"/>
      <w:bCs w:val="0"/>
      <w:i w:val="0"/>
      <w:iCs w:val="0"/>
      <w:smallCaps w:val="0"/>
      <w:strike w:val="0"/>
      <w:sz w:val="19"/>
      <w:szCs w:val="19"/>
      <w:u w:val="none"/>
    </w:rPr>
  </w:style>
  <w:style w:type="character" w:customStyle="1" w:styleId="Teksttreci41">
    <w:name w:val="Tekst treści (4)"/>
    <w:basedOn w:val="Teksttreci4"/>
    <w:rPr>
      <w:rFonts w:ascii="Candara" w:eastAsia="Candara" w:hAnsi="Candara" w:cs="Candara"/>
      <w:b w:val="0"/>
      <w:bCs w:val="0"/>
      <w:i w:val="0"/>
      <w:iCs w:val="0"/>
      <w:smallCaps w:val="0"/>
      <w:strike w:val="0"/>
      <w:color w:val="000000"/>
      <w:spacing w:val="0"/>
      <w:w w:val="100"/>
      <w:position w:val="0"/>
      <w:sz w:val="19"/>
      <w:szCs w:val="19"/>
      <w:u w:val="single"/>
      <w:lang w:val="pl-PL" w:eastAsia="pl-PL" w:bidi="pl-PL"/>
    </w:rPr>
  </w:style>
  <w:style w:type="character" w:customStyle="1" w:styleId="Teksttreci5">
    <w:name w:val="Tekst treści (5)_"/>
    <w:basedOn w:val="Domylnaczcionkaakapitu"/>
    <w:link w:val="Teksttreci50"/>
    <w:rPr>
      <w:rFonts w:ascii="Times New Roman" w:eastAsia="Times New Roman" w:hAnsi="Times New Roman" w:cs="Times New Roman"/>
      <w:b w:val="0"/>
      <w:bCs w:val="0"/>
      <w:i w:val="0"/>
      <w:iCs w:val="0"/>
      <w:smallCaps w:val="0"/>
      <w:strike w:val="0"/>
      <w:sz w:val="20"/>
      <w:szCs w:val="20"/>
      <w:u w:val="none"/>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iCs/>
      <w:smallCaps w:val="0"/>
      <w:strike w:val="0"/>
      <w:sz w:val="19"/>
      <w:szCs w:val="19"/>
      <w:u w:val="none"/>
    </w:rPr>
  </w:style>
  <w:style w:type="character" w:customStyle="1" w:styleId="Nagwek1Odstpy1pt">
    <w:name w:val="Nagłówek #1 + Odstępy 1 pt"/>
    <w:basedOn w:val="Nagwek1"/>
    <w:rPr>
      <w:rFonts w:ascii="Times New Roman" w:eastAsia="Times New Roman" w:hAnsi="Times New Roman" w:cs="Times New Roman"/>
      <w:b/>
      <w:bCs/>
      <w:i w:val="0"/>
      <w:iCs w:val="0"/>
      <w:smallCaps w:val="0"/>
      <w:strike w:val="0"/>
      <w:color w:val="000000"/>
      <w:spacing w:val="20"/>
      <w:w w:val="100"/>
      <w:position w:val="0"/>
      <w:sz w:val="22"/>
      <w:szCs w:val="22"/>
      <w:u w:val="none"/>
      <w:lang w:val="pl-PL" w:eastAsia="pl-PL" w:bidi="pl-PL"/>
    </w:rPr>
  </w:style>
  <w:style w:type="character" w:customStyle="1" w:styleId="Teksttreci7">
    <w:name w:val="Tekst treści (7)_"/>
    <w:basedOn w:val="Domylnaczcionkaakapitu"/>
    <w:link w:val="Teksttreci70"/>
    <w:rPr>
      <w:rFonts w:ascii="Times New Roman" w:eastAsia="Times New Roman" w:hAnsi="Times New Roman" w:cs="Times New Roman"/>
      <w:b/>
      <w:bCs/>
      <w:i w:val="0"/>
      <w:iCs w:val="0"/>
      <w:smallCaps w:val="0"/>
      <w:strike w:val="0"/>
      <w:sz w:val="22"/>
      <w:szCs w:val="22"/>
      <w:u w:val="none"/>
    </w:rPr>
  </w:style>
  <w:style w:type="character" w:customStyle="1" w:styleId="Nagwek11">
    <w:name w:val="Nagłówek #1"/>
    <w:basedOn w:val="Nagwek1"/>
    <w:rPr>
      <w:rFonts w:ascii="Times New Roman" w:eastAsia="Times New Roman" w:hAnsi="Times New Roman" w:cs="Times New Roman"/>
      <w:b/>
      <w:bCs/>
      <w:i w:val="0"/>
      <w:iCs w:val="0"/>
      <w:smallCaps w:val="0"/>
      <w:strike w:val="0"/>
      <w:color w:val="000000"/>
      <w:spacing w:val="0"/>
      <w:w w:val="100"/>
      <w:position w:val="0"/>
      <w:sz w:val="22"/>
      <w:szCs w:val="22"/>
      <w:u w:val="single"/>
      <w:lang w:val="pl-PL" w:eastAsia="pl-PL" w:bidi="pl-PL"/>
    </w:rPr>
  </w:style>
  <w:style w:type="character" w:customStyle="1" w:styleId="Teksttreci8">
    <w:name w:val="Tekst treści (8)_"/>
    <w:basedOn w:val="Domylnaczcionkaakapitu"/>
    <w:link w:val="Teksttreci80"/>
    <w:rPr>
      <w:rFonts w:ascii="Times New Roman" w:eastAsia="Times New Roman" w:hAnsi="Times New Roman" w:cs="Times New Roman"/>
      <w:b w:val="0"/>
      <w:bCs w:val="0"/>
      <w:i w:val="0"/>
      <w:iCs w:val="0"/>
      <w:smallCaps w:val="0"/>
      <w:strike w:val="0"/>
      <w:sz w:val="16"/>
      <w:szCs w:val="16"/>
      <w:u w:val="none"/>
    </w:rPr>
  </w:style>
  <w:style w:type="character" w:customStyle="1" w:styleId="Teksttreci8Candara85ptKursywa">
    <w:name w:val="Tekst treści (8) + Candara;8;5 pt;Kursywa"/>
    <w:basedOn w:val="Teksttreci8"/>
    <w:rPr>
      <w:rFonts w:ascii="Candara" w:eastAsia="Candara" w:hAnsi="Candara" w:cs="Candara"/>
      <w:b w:val="0"/>
      <w:bCs w:val="0"/>
      <w:i/>
      <w:iCs/>
      <w:smallCaps w:val="0"/>
      <w:strike w:val="0"/>
      <w:color w:val="000000"/>
      <w:spacing w:val="0"/>
      <w:w w:val="100"/>
      <w:position w:val="0"/>
      <w:sz w:val="17"/>
      <w:szCs w:val="17"/>
      <w:u w:val="none"/>
      <w:lang w:val="pl-PL" w:eastAsia="pl-PL" w:bidi="pl-PL"/>
    </w:rPr>
  </w:style>
  <w:style w:type="paragraph" w:customStyle="1" w:styleId="Teksttreci20">
    <w:name w:val="Tekst treści (2)"/>
    <w:basedOn w:val="Normalny"/>
    <w:link w:val="Teksttreci2"/>
    <w:pPr>
      <w:shd w:val="clear" w:color="auto" w:fill="FFFFFF"/>
      <w:spacing w:after="240" w:line="274" w:lineRule="exact"/>
      <w:ind w:hanging="320"/>
      <w:jc w:val="center"/>
    </w:pPr>
    <w:rPr>
      <w:rFonts w:ascii="Times New Roman" w:eastAsia="Times New Roman" w:hAnsi="Times New Roman" w:cs="Times New Roman"/>
    </w:rPr>
  </w:style>
  <w:style w:type="paragraph" w:customStyle="1" w:styleId="Nagwek10">
    <w:name w:val="Nagłówek #1"/>
    <w:basedOn w:val="Normalny"/>
    <w:link w:val="Nagwek1"/>
    <w:pPr>
      <w:shd w:val="clear" w:color="auto" w:fill="FFFFFF"/>
      <w:spacing w:line="277" w:lineRule="exact"/>
      <w:jc w:val="center"/>
      <w:outlineLvl w:val="0"/>
    </w:pPr>
    <w:rPr>
      <w:rFonts w:ascii="Times New Roman" w:eastAsia="Times New Roman" w:hAnsi="Times New Roman" w:cs="Times New Roman"/>
      <w:b/>
      <w:bCs/>
      <w:sz w:val="22"/>
      <w:szCs w:val="22"/>
    </w:rPr>
  </w:style>
  <w:style w:type="paragraph" w:customStyle="1" w:styleId="Podpisobrazu">
    <w:name w:val="Podpis obrazu"/>
    <w:basedOn w:val="Normalny"/>
    <w:link w:val="PodpisobrazuExact"/>
    <w:pPr>
      <w:shd w:val="clear" w:color="auto" w:fill="FFFFFF"/>
      <w:spacing w:line="0" w:lineRule="atLeast"/>
    </w:pPr>
    <w:rPr>
      <w:rFonts w:ascii="Times New Roman" w:eastAsia="Times New Roman" w:hAnsi="Times New Roman" w:cs="Times New Roman"/>
      <w:b/>
      <w:bCs/>
      <w:sz w:val="22"/>
      <w:szCs w:val="22"/>
    </w:rPr>
  </w:style>
  <w:style w:type="paragraph" w:customStyle="1" w:styleId="Teksttreci30">
    <w:name w:val="Tekst treści (3)"/>
    <w:basedOn w:val="Normalny"/>
    <w:link w:val="Teksttreci3"/>
    <w:pPr>
      <w:shd w:val="clear" w:color="auto" w:fill="FFFFFF"/>
      <w:spacing w:before="420" w:line="0" w:lineRule="atLeast"/>
    </w:pPr>
    <w:rPr>
      <w:rFonts w:ascii="Times New Roman" w:eastAsia="Times New Roman" w:hAnsi="Times New Roman" w:cs="Times New Roman"/>
      <w:i/>
      <w:iCs/>
    </w:rPr>
  </w:style>
  <w:style w:type="paragraph" w:customStyle="1" w:styleId="Teksttreci40">
    <w:name w:val="Tekst treści (4)"/>
    <w:basedOn w:val="Normalny"/>
    <w:link w:val="Teksttreci4"/>
    <w:pPr>
      <w:shd w:val="clear" w:color="auto" w:fill="FFFFFF"/>
      <w:spacing w:after="180" w:line="0" w:lineRule="atLeast"/>
    </w:pPr>
    <w:rPr>
      <w:rFonts w:ascii="Candara" w:eastAsia="Candara" w:hAnsi="Candara" w:cs="Candara"/>
      <w:sz w:val="19"/>
      <w:szCs w:val="19"/>
    </w:rPr>
  </w:style>
  <w:style w:type="paragraph" w:customStyle="1" w:styleId="Teksttreci50">
    <w:name w:val="Tekst treści (5)"/>
    <w:basedOn w:val="Normalny"/>
    <w:link w:val="Teksttreci5"/>
    <w:pPr>
      <w:shd w:val="clear" w:color="auto" w:fill="FFFFFF"/>
      <w:spacing w:before="180" w:line="270" w:lineRule="exact"/>
      <w:jc w:val="both"/>
    </w:pPr>
    <w:rPr>
      <w:rFonts w:ascii="Times New Roman" w:eastAsia="Times New Roman" w:hAnsi="Times New Roman" w:cs="Times New Roman"/>
      <w:sz w:val="20"/>
      <w:szCs w:val="20"/>
    </w:rPr>
  </w:style>
  <w:style w:type="paragraph" w:customStyle="1" w:styleId="Teksttreci60">
    <w:name w:val="Tekst treści (6)"/>
    <w:basedOn w:val="Normalny"/>
    <w:link w:val="Teksttreci6"/>
    <w:pPr>
      <w:shd w:val="clear" w:color="auto" w:fill="FFFFFF"/>
      <w:spacing w:before="240" w:line="230" w:lineRule="exact"/>
    </w:pPr>
    <w:rPr>
      <w:rFonts w:ascii="Times New Roman" w:eastAsia="Times New Roman" w:hAnsi="Times New Roman" w:cs="Times New Roman"/>
      <w:i/>
      <w:iCs/>
      <w:sz w:val="19"/>
      <w:szCs w:val="19"/>
    </w:rPr>
  </w:style>
  <w:style w:type="paragraph" w:customStyle="1" w:styleId="Teksttreci70">
    <w:name w:val="Tekst treści (7)"/>
    <w:basedOn w:val="Normalny"/>
    <w:link w:val="Teksttreci7"/>
    <w:pPr>
      <w:shd w:val="clear" w:color="auto" w:fill="FFFFFF"/>
      <w:spacing w:before="420" w:after="120" w:line="317" w:lineRule="exact"/>
      <w:jc w:val="both"/>
    </w:pPr>
    <w:rPr>
      <w:rFonts w:ascii="Times New Roman" w:eastAsia="Times New Roman" w:hAnsi="Times New Roman" w:cs="Times New Roman"/>
      <w:b/>
      <w:bCs/>
      <w:sz w:val="22"/>
      <w:szCs w:val="22"/>
    </w:rPr>
  </w:style>
  <w:style w:type="paragraph" w:customStyle="1" w:styleId="Teksttreci80">
    <w:name w:val="Tekst treści (8)"/>
    <w:basedOn w:val="Normalny"/>
    <w:link w:val="Teksttreci8"/>
    <w:pPr>
      <w:shd w:val="clear" w:color="auto" w:fill="FFFFFF"/>
      <w:spacing w:before="120" w:line="212" w:lineRule="exact"/>
      <w:ind w:firstLine="160"/>
    </w:pPr>
    <w:rPr>
      <w:rFonts w:ascii="Times New Roman" w:eastAsia="Times New Roman" w:hAnsi="Times New Roman" w:cs="Times New Roman"/>
      <w:sz w:val="16"/>
      <w:szCs w:val="16"/>
    </w:rPr>
  </w:style>
  <w:style w:type="paragraph" w:styleId="Tekstprzypisudolnego">
    <w:name w:val="footnote text"/>
    <w:basedOn w:val="Normalny"/>
    <w:link w:val="TekstprzypisudolnegoZnak"/>
    <w:uiPriority w:val="99"/>
    <w:semiHidden/>
    <w:unhideWhenUsed/>
    <w:rsid w:val="00952ED7"/>
    <w:rPr>
      <w:sz w:val="20"/>
      <w:szCs w:val="20"/>
    </w:rPr>
  </w:style>
  <w:style w:type="character" w:customStyle="1" w:styleId="TekstprzypisudolnegoZnak">
    <w:name w:val="Tekst przypisu dolnego Znak"/>
    <w:basedOn w:val="Domylnaczcionkaakapitu"/>
    <w:link w:val="Tekstprzypisudolnego"/>
    <w:uiPriority w:val="99"/>
    <w:semiHidden/>
    <w:rsid w:val="00952ED7"/>
    <w:rPr>
      <w:color w:val="000000"/>
      <w:sz w:val="20"/>
      <w:szCs w:val="20"/>
    </w:rPr>
  </w:style>
  <w:style w:type="character" w:styleId="Odwoanieprzypisudolnego">
    <w:name w:val="footnote reference"/>
    <w:basedOn w:val="Domylnaczcionkaakapitu"/>
    <w:uiPriority w:val="99"/>
    <w:semiHidden/>
    <w:unhideWhenUsed/>
    <w:rsid w:val="00952ED7"/>
    <w:rPr>
      <w:vertAlign w:val="superscript"/>
    </w:rPr>
  </w:style>
  <w:style w:type="paragraph" w:styleId="Tekstdymka">
    <w:name w:val="Balloon Text"/>
    <w:basedOn w:val="Normalny"/>
    <w:link w:val="TekstdymkaZnak"/>
    <w:uiPriority w:val="99"/>
    <w:semiHidden/>
    <w:unhideWhenUsed/>
    <w:rsid w:val="00BE54D1"/>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54D1"/>
    <w:rPr>
      <w:rFonts w:ascii="Segoe UI" w:hAnsi="Segoe UI" w:cs="Segoe UI"/>
      <w:color w:val="000000"/>
      <w:sz w:val="18"/>
      <w:szCs w:val="18"/>
    </w:rPr>
  </w:style>
  <w:style w:type="table" w:styleId="Tabela-Siatka">
    <w:name w:val="Table Grid"/>
    <w:basedOn w:val="Standardowy"/>
    <w:uiPriority w:val="39"/>
    <w:rsid w:val="005E4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81C24"/>
    <w:pPr>
      <w:ind w:left="720"/>
      <w:contextualSpacing/>
    </w:pPr>
  </w:style>
  <w:style w:type="paragraph" w:styleId="Nagwek">
    <w:name w:val="header"/>
    <w:basedOn w:val="Normalny"/>
    <w:link w:val="NagwekZnak"/>
    <w:uiPriority w:val="99"/>
    <w:unhideWhenUsed/>
    <w:rsid w:val="00CF24D4"/>
    <w:pPr>
      <w:tabs>
        <w:tab w:val="center" w:pos="4536"/>
        <w:tab w:val="right" w:pos="9072"/>
      </w:tabs>
    </w:pPr>
  </w:style>
  <w:style w:type="character" w:customStyle="1" w:styleId="NagwekZnak">
    <w:name w:val="Nagłówek Znak"/>
    <w:basedOn w:val="Domylnaczcionkaakapitu"/>
    <w:link w:val="Nagwek"/>
    <w:uiPriority w:val="99"/>
    <w:rsid w:val="00CF24D4"/>
    <w:rPr>
      <w:color w:val="000000"/>
    </w:rPr>
  </w:style>
  <w:style w:type="paragraph" w:styleId="Stopka">
    <w:name w:val="footer"/>
    <w:basedOn w:val="Normalny"/>
    <w:link w:val="StopkaZnak"/>
    <w:uiPriority w:val="99"/>
    <w:unhideWhenUsed/>
    <w:rsid w:val="00CF24D4"/>
    <w:pPr>
      <w:tabs>
        <w:tab w:val="center" w:pos="4536"/>
        <w:tab w:val="right" w:pos="9072"/>
      </w:tabs>
    </w:pPr>
  </w:style>
  <w:style w:type="character" w:customStyle="1" w:styleId="StopkaZnak">
    <w:name w:val="Stopka Znak"/>
    <w:basedOn w:val="Domylnaczcionkaakapitu"/>
    <w:link w:val="Stopka"/>
    <w:uiPriority w:val="99"/>
    <w:rsid w:val="00CF24D4"/>
    <w:rPr>
      <w:color w:val="000000"/>
    </w:rPr>
  </w:style>
  <w:style w:type="character" w:styleId="Odwoaniedokomentarza">
    <w:name w:val="annotation reference"/>
    <w:basedOn w:val="Domylnaczcionkaakapitu"/>
    <w:uiPriority w:val="99"/>
    <w:semiHidden/>
    <w:unhideWhenUsed/>
    <w:rsid w:val="009C2D2B"/>
    <w:rPr>
      <w:sz w:val="16"/>
      <w:szCs w:val="16"/>
    </w:rPr>
  </w:style>
  <w:style w:type="paragraph" w:styleId="Tekstkomentarza">
    <w:name w:val="annotation text"/>
    <w:basedOn w:val="Normalny"/>
    <w:link w:val="TekstkomentarzaZnak"/>
    <w:uiPriority w:val="99"/>
    <w:semiHidden/>
    <w:unhideWhenUsed/>
    <w:rsid w:val="009C2D2B"/>
    <w:rPr>
      <w:sz w:val="20"/>
      <w:szCs w:val="20"/>
    </w:rPr>
  </w:style>
  <w:style w:type="character" w:customStyle="1" w:styleId="TekstkomentarzaZnak">
    <w:name w:val="Tekst komentarza Znak"/>
    <w:basedOn w:val="Domylnaczcionkaakapitu"/>
    <w:link w:val="Tekstkomentarza"/>
    <w:uiPriority w:val="99"/>
    <w:semiHidden/>
    <w:rsid w:val="009C2D2B"/>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C2D2B"/>
    <w:rPr>
      <w:b/>
      <w:bCs/>
    </w:rPr>
  </w:style>
  <w:style w:type="character" w:customStyle="1" w:styleId="TematkomentarzaZnak">
    <w:name w:val="Temat komentarza Znak"/>
    <w:basedOn w:val="TekstkomentarzaZnak"/>
    <w:link w:val="Tematkomentarza"/>
    <w:uiPriority w:val="99"/>
    <w:semiHidden/>
    <w:rsid w:val="009C2D2B"/>
    <w:rPr>
      <w:b/>
      <w:bCs/>
      <w:color w:val="000000"/>
      <w:sz w:val="20"/>
      <w:szCs w:val="20"/>
    </w:rPr>
  </w:style>
  <w:style w:type="paragraph" w:styleId="HTML-wstpniesformatowany">
    <w:name w:val="HTML Preformatted"/>
    <w:basedOn w:val="Normalny"/>
    <w:link w:val="HTML-wstpniesformatowanyZnak"/>
    <w:semiHidden/>
    <w:unhideWhenUsed/>
    <w:rsid w:val="004E6E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lang w:val="x-none" w:bidi="ar-SA"/>
    </w:rPr>
  </w:style>
  <w:style w:type="character" w:customStyle="1" w:styleId="HTML-wstpniesformatowanyZnak">
    <w:name w:val="HTML - wstępnie sformatowany Znak"/>
    <w:basedOn w:val="Domylnaczcionkaakapitu"/>
    <w:link w:val="HTML-wstpniesformatowany"/>
    <w:semiHidden/>
    <w:rsid w:val="004E6EF5"/>
    <w:rPr>
      <w:rFonts w:ascii="Courier New" w:eastAsia="Times New Roman" w:hAnsi="Courier New" w:cs="Times New Roman"/>
      <w:sz w:val="20"/>
      <w:szCs w:val="20"/>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946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0F214-E934-442F-837D-9E161D8D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868</Words>
  <Characters>5210</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Matej</dc:creator>
  <cp:lastModifiedBy>Obłękowska Kamila</cp:lastModifiedBy>
  <cp:revision>3</cp:revision>
  <cp:lastPrinted>2016-11-03T07:40:00Z</cp:lastPrinted>
  <dcterms:created xsi:type="dcterms:W3CDTF">2025-01-07T13:05:00Z</dcterms:created>
  <dcterms:modified xsi:type="dcterms:W3CDTF">2025-10-23T09:19:00Z</dcterms:modified>
</cp:coreProperties>
</file>